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0A36D" w14:textId="7E9A50C3" w:rsidR="00791206" w:rsidRPr="009B1A0D" w:rsidRDefault="002A0CA5" w:rsidP="00791206">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791206">
        <w:rPr>
          <w:rFonts w:ascii="Arial" w:hAnsi="Arial" w:cs="Arial"/>
          <w:b/>
          <w:noProof/>
          <w:sz w:val="24"/>
          <w:szCs w:val="24"/>
        </w:rPr>
        <w:t>3</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8B0262">
        <w:rPr>
          <w:rFonts w:ascii="Arial" w:hAnsi="Arial" w:cs="Arial"/>
          <w:b/>
          <w:noProof/>
          <w:sz w:val="24"/>
          <w:szCs w:val="24"/>
        </w:rPr>
        <w:t>6020</w:t>
      </w:r>
    </w:p>
    <w:p w14:paraId="2526E21D" w14:textId="079473B2" w:rsidR="002A0CA5" w:rsidRPr="004205ED" w:rsidRDefault="007912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27-31</w:t>
      </w:r>
      <w:r w:rsidR="001E249A">
        <w:rPr>
          <w:rFonts w:ascii="Arial" w:hAnsi="Arial" w:cs="Arial"/>
          <w:b/>
          <w:noProof/>
          <w:sz w:val="24"/>
        </w:rPr>
        <w:t xml:space="preserve">, </w:t>
      </w:r>
      <w:r>
        <w:rPr>
          <w:rFonts w:ascii="Arial" w:hAnsi="Arial" w:cs="Arial"/>
          <w:b/>
          <w:noProof/>
          <w:sz w:val="24"/>
        </w:rPr>
        <w:t>May</w:t>
      </w:r>
      <w:r w:rsidR="001E249A">
        <w:rPr>
          <w:rFonts w:ascii="Arial" w:hAnsi="Arial" w:cs="Arial"/>
          <w:b/>
          <w:noProof/>
          <w:sz w:val="24"/>
        </w:rPr>
        <w:t xml:space="preserve">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Jeju</w:t>
      </w:r>
      <w:r w:rsidR="00A20129">
        <w:rPr>
          <w:rFonts w:ascii="Arial" w:hAnsi="Arial" w:cs="Arial"/>
          <w:b/>
          <w:noProof/>
          <w:sz w:val="24"/>
          <w:szCs w:val="24"/>
        </w:rPr>
        <w:t xml:space="preserve">, </w:t>
      </w:r>
      <w:r w:rsidR="0080499D">
        <w:rPr>
          <w:rFonts w:ascii="Arial" w:hAnsi="Arial" w:cs="Arial"/>
          <w:b/>
          <w:noProof/>
          <w:sz w:val="24"/>
          <w:szCs w:val="24"/>
        </w:rPr>
        <w:t xml:space="preserve">South </w:t>
      </w:r>
      <w:r>
        <w:rPr>
          <w:rFonts w:ascii="Arial" w:hAnsi="Arial" w:cs="Arial"/>
          <w:b/>
          <w:noProof/>
          <w:sz w:val="24"/>
          <w:szCs w:val="24"/>
        </w:rPr>
        <w:t>Korea</w:t>
      </w:r>
      <w:r>
        <w:rPr>
          <w:rFonts w:ascii="Arial" w:hAnsi="Arial" w:cs="Arial"/>
          <w:b/>
          <w:noProof/>
          <w:sz w:val="24"/>
          <w:szCs w:val="24"/>
        </w:rPr>
        <w:tab/>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4C4B33F8"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FS_</w:t>
      </w:r>
      <w:r w:rsidR="00D75118">
        <w:rPr>
          <w:rFonts w:ascii="Arial" w:hAnsi="Arial" w:cs="Arial"/>
          <w:b/>
        </w:rPr>
        <w:t>5GSAT_ARCH</w:t>
      </w:r>
      <w:r w:rsidR="00055A24" w:rsidRPr="00112305">
        <w:rPr>
          <w:rFonts w:ascii="Arial" w:hAnsi="Arial" w:cs="Arial"/>
          <w:b/>
        </w:rPr>
        <w:t xml:space="preserve"> </w:t>
      </w:r>
      <w:r w:rsidR="00F53E9E">
        <w:rPr>
          <w:rFonts w:ascii="Arial" w:hAnsi="Arial" w:cs="Arial"/>
          <w:b/>
        </w:rPr>
        <w:t>KI#</w:t>
      </w:r>
      <w:r w:rsidR="00D75118">
        <w:rPr>
          <w:rFonts w:ascii="Arial" w:hAnsi="Arial" w:cs="Arial"/>
          <w:b/>
        </w:rPr>
        <w:t>3</w:t>
      </w:r>
      <w:r w:rsidR="009501C5">
        <w:rPr>
          <w:rFonts w:ascii="Arial" w:hAnsi="Arial" w:cs="Arial"/>
          <w:b/>
        </w:rPr>
        <w:t xml:space="preserve"> </w:t>
      </w:r>
      <w:r w:rsidR="00D75118">
        <w:rPr>
          <w:rFonts w:ascii="Arial" w:hAnsi="Arial" w:cs="Arial"/>
          <w:b/>
        </w:rPr>
        <w:t>Solution Evaluation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DA99591"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D75118">
        <w:rPr>
          <w:rFonts w:ascii="Arial" w:hAnsi="Arial" w:cs="Arial"/>
          <w:b/>
        </w:rPr>
        <w:t>1</w:t>
      </w:r>
    </w:p>
    <w:p w14:paraId="456D2A75" w14:textId="2FF43C5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D75118">
        <w:rPr>
          <w:rFonts w:ascii="Arial" w:hAnsi="Arial" w:cs="Arial"/>
          <w:b/>
        </w:rPr>
        <w:t>5GSAT_ARCH_Ph3</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2561137"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 xml:space="preserve">contribution provides </w:t>
      </w:r>
      <w:r w:rsidR="00D75118">
        <w:rPr>
          <w:rFonts w:ascii="Arial" w:hAnsi="Arial" w:cs="Arial"/>
          <w:i/>
          <w:iCs/>
        </w:rPr>
        <w:t>solution evaluation</w:t>
      </w:r>
      <w:r w:rsidR="00F53E9E">
        <w:rPr>
          <w:rFonts w:ascii="Arial" w:hAnsi="Arial" w:cs="Arial"/>
          <w:i/>
          <w:iCs/>
        </w:rPr>
        <w:t xml:space="preserve"> for KI#</w:t>
      </w:r>
      <w:r w:rsidR="00D75118">
        <w:rPr>
          <w:rFonts w:ascii="Arial" w:hAnsi="Arial" w:cs="Arial"/>
          <w:i/>
          <w:iCs/>
        </w:rPr>
        <w:t>3</w:t>
      </w:r>
      <w:r w:rsidR="00F53E9E">
        <w:rPr>
          <w:rFonts w:ascii="Arial" w:hAnsi="Arial" w:cs="Arial"/>
          <w:i/>
          <w:iCs/>
        </w:rPr>
        <w:t xml:space="preserve"> </w:t>
      </w:r>
      <w:r w:rsidR="00112305" w:rsidRPr="00112305">
        <w:rPr>
          <w:rFonts w:ascii="Arial" w:hAnsi="Arial" w:cs="Arial"/>
          <w:i/>
          <w:iCs/>
        </w:rPr>
        <w:t>of the FS_</w:t>
      </w:r>
      <w:r w:rsidR="00D75118">
        <w:rPr>
          <w:rFonts w:ascii="Arial" w:hAnsi="Arial" w:cs="Arial"/>
          <w:i/>
          <w:iCs/>
        </w:rPr>
        <w:t>5GSAT_ARCH</w:t>
      </w:r>
      <w:r w:rsidR="00017B6E">
        <w:rPr>
          <w:rFonts w:ascii="Arial" w:hAnsi="Arial" w:cs="Arial"/>
          <w:i/>
          <w:iCs/>
        </w:rPr>
        <w:t>_Ph3</w:t>
      </w:r>
      <w:r w:rsidRPr="00112305">
        <w:rPr>
          <w:rFonts w:ascii="Arial" w:hAnsi="Arial" w:cs="Arial"/>
          <w:i/>
          <w:iCs/>
        </w:rPr>
        <w:t>.</w:t>
      </w:r>
    </w:p>
    <w:p w14:paraId="1B52E023" w14:textId="4C0DECE4" w:rsidR="002A67A5" w:rsidRPr="009B1A0D" w:rsidRDefault="00870DD4" w:rsidP="00712635">
      <w:pPr>
        <w:pStyle w:val="Heading1"/>
        <w:numPr>
          <w:ilvl w:val="0"/>
          <w:numId w:val="46"/>
        </w:numPr>
        <w:ind w:left="1134" w:hanging="1134"/>
      </w:pPr>
      <w:r w:rsidRPr="009B1A0D">
        <w:t>Discussion</w:t>
      </w:r>
    </w:p>
    <w:p w14:paraId="14F1597A" w14:textId="5CA3C3C7" w:rsidR="0074385E" w:rsidRPr="0080499D" w:rsidRDefault="0074385E" w:rsidP="00FB2635">
      <w:pPr>
        <w:overflowPunct/>
        <w:autoSpaceDE/>
        <w:autoSpaceDN/>
        <w:adjustRightInd/>
        <w:textAlignment w:val="auto"/>
        <w:rPr>
          <w:rFonts w:eastAsiaTheme="minorEastAsia"/>
          <w:color w:val="auto"/>
          <w:lang w:eastAsia="zh-CN"/>
        </w:rPr>
      </w:pPr>
      <w:r w:rsidRPr="0080499D">
        <w:rPr>
          <w:rFonts w:eastAsiaTheme="minorEastAsia"/>
          <w:color w:val="auto"/>
          <w:lang w:eastAsia="zh-CN"/>
        </w:rPr>
        <w:t>This contribution provides KI#</w:t>
      </w:r>
      <w:r w:rsidR="00D75118" w:rsidRPr="0080499D">
        <w:rPr>
          <w:rFonts w:eastAsiaTheme="minorEastAsia"/>
          <w:color w:val="auto"/>
          <w:lang w:eastAsia="zh-CN"/>
        </w:rPr>
        <w:t>3</w:t>
      </w:r>
      <w:r w:rsidRPr="0080499D">
        <w:rPr>
          <w:rFonts w:eastAsiaTheme="minorEastAsia"/>
          <w:color w:val="auto"/>
          <w:lang w:eastAsia="zh-CN"/>
        </w:rPr>
        <w:t xml:space="preserve"> solution evaluation</w:t>
      </w:r>
      <w:r w:rsidR="00D75118" w:rsidRPr="0080499D">
        <w:rPr>
          <w:rFonts w:eastAsiaTheme="minorEastAsia"/>
          <w:color w:val="auto"/>
          <w:lang w:eastAsia="zh-CN"/>
        </w:rPr>
        <w:t>.</w:t>
      </w:r>
    </w:p>
    <w:p w14:paraId="6A20310D" w14:textId="10D6EF56" w:rsidR="00D75118"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Ten solutions have been documented in TR 23.700-29 V0.5.0 to address various aspects of KI#3</w:t>
      </w:r>
      <w:r w:rsidR="00846EA4" w:rsidRPr="0080499D">
        <w:rPr>
          <w:rFonts w:eastAsiaTheme="minorEastAsia"/>
          <w:color w:val="auto"/>
          <w:lang w:eastAsia="zh-CN"/>
        </w:rPr>
        <w:t xml:space="preserve">. </w:t>
      </w:r>
      <w:r w:rsidRPr="0080499D">
        <w:rPr>
          <w:rFonts w:eastAsiaTheme="minorEastAsia"/>
          <w:color w:val="auto"/>
          <w:lang w:eastAsia="zh-CN"/>
        </w:rPr>
        <w:t>In this key issue, UE-satellite-UE</w:t>
      </w:r>
      <w:r w:rsidR="00B7357B" w:rsidRPr="0080499D">
        <w:rPr>
          <w:rFonts w:eastAsiaTheme="minorEastAsia"/>
          <w:color w:val="auto"/>
          <w:lang w:eastAsia="zh-CN"/>
        </w:rPr>
        <w:t xml:space="preserve"> (UE-SAT-UE)</w:t>
      </w:r>
      <w:r w:rsidRPr="0080499D">
        <w:rPr>
          <w:rFonts w:eastAsiaTheme="minorEastAsia"/>
          <w:color w:val="auto"/>
          <w:lang w:eastAsia="zh-CN"/>
        </w:rPr>
        <w:t xml:space="preserve"> communication refers to the communication between UEs under the coverage of one or more serving satellites without the user plane traffic going through the ground network.</w:t>
      </w:r>
    </w:p>
    <w:p w14:paraId="7CA8CF6F" w14:textId="1FFDD725" w:rsidR="00C566EA"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b/>
          <w:bCs/>
          <w:color w:val="auto"/>
          <w:lang w:eastAsia="zh-CN"/>
        </w:rPr>
        <w:t>Solution #28</w:t>
      </w:r>
      <w:r w:rsidR="00C566EA" w:rsidRPr="0080499D">
        <w:rPr>
          <w:rFonts w:eastAsiaTheme="minorEastAsia"/>
          <w:color w:val="auto"/>
          <w:lang w:eastAsia="zh-CN"/>
        </w:rPr>
        <w:t xml:space="preserve"> </w:t>
      </w:r>
      <w:r w:rsidRPr="0080499D">
        <w:rPr>
          <w:rFonts w:eastAsiaTheme="minorEastAsia"/>
          <w:color w:val="auto"/>
          <w:lang w:eastAsia="zh-CN"/>
        </w:rPr>
        <w:t xml:space="preserve">involves </w:t>
      </w:r>
      <w:r w:rsidR="00C566EA" w:rsidRPr="0080499D">
        <w:rPr>
          <w:rFonts w:eastAsiaTheme="minorEastAsia"/>
          <w:color w:val="auto"/>
          <w:lang w:eastAsia="zh-CN"/>
        </w:rPr>
        <w:t>gNB, UL CL/BP/Local PSA UPF</w:t>
      </w:r>
      <w:r w:rsidRPr="0080499D">
        <w:rPr>
          <w:rFonts w:eastAsiaTheme="minorEastAsia"/>
          <w:color w:val="auto"/>
          <w:lang w:eastAsia="zh-CN"/>
        </w:rPr>
        <w:t xml:space="preserve"> onboard satellites for UE-</w:t>
      </w:r>
      <w:r w:rsidR="002C7DEC" w:rsidRPr="0080499D">
        <w:rPr>
          <w:rFonts w:eastAsiaTheme="minorEastAsia"/>
          <w:color w:val="auto"/>
          <w:lang w:eastAsia="zh-CN"/>
        </w:rPr>
        <w:t>SAT</w:t>
      </w:r>
      <w:r w:rsidRPr="0080499D">
        <w:rPr>
          <w:rFonts w:eastAsiaTheme="minorEastAsia"/>
          <w:color w:val="auto"/>
          <w:lang w:eastAsia="zh-CN"/>
        </w:rPr>
        <w:t>-UE communication</w:t>
      </w:r>
      <w:r w:rsidR="00C566EA" w:rsidRPr="0080499D">
        <w:rPr>
          <w:rFonts w:eastAsiaTheme="minorEastAsia"/>
          <w:color w:val="auto"/>
          <w:lang w:eastAsia="zh-CN"/>
        </w:rPr>
        <w:t xml:space="preserve">. </w:t>
      </w:r>
      <w:r w:rsidRPr="0080499D">
        <w:rPr>
          <w:rFonts w:eastAsiaTheme="minorEastAsia"/>
          <w:color w:val="auto"/>
          <w:lang w:eastAsia="zh-CN"/>
        </w:rPr>
        <w:t xml:space="preserve">It </w:t>
      </w:r>
      <w:r w:rsidR="00B7357B" w:rsidRPr="0080499D">
        <w:rPr>
          <w:rFonts w:eastAsiaTheme="minorEastAsia"/>
          <w:color w:val="auto"/>
          <w:lang w:eastAsia="zh-CN"/>
        </w:rPr>
        <w:t xml:space="preserve">proposes </w:t>
      </w:r>
      <w:r w:rsidR="00C566EA" w:rsidRPr="0080499D">
        <w:rPr>
          <w:rFonts w:eastAsiaTheme="minorEastAsia"/>
          <w:color w:val="auto"/>
          <w:lang w:eastAsia="zh-CN"/>
        </w:rPr>
        <w:t xml:space="preserve">that </w:t>
      </w:r>
      <w:r w:rsidRPr="0080499D">
        <w:rPr>
          <w:rFonts w:eastAsiaTheme="minorEastAsia"/>
          <w:color w:val="auto"/>
          <w:lang w:eastAsia="zh-CN"/>
        </w:rPr>
        <w:t>IMS</w:t>
      </w:r>
      <w:r w:rsidR="00C566EA" w:rsidRPr="0080499D">
        <w:rPr>
          <w:rFonts w:eastAsiaTheme="minorEastAsia"/>
          <w:color w:val="auto"/>
          <w:lang w:eastAsia="zh-CN"/>
        </w:rPr>
        <w:t>-</w:t>
      </w:r>
      <w:r w:rsidRPr="0080499D">
        <w:rPr>
          <w:rFonts w:eastAsiaTheme="minorEastAsia"/>
          <w:color w:val="auto"/>
          <w:lang w:eastAsia="zh-CN"/>
        </w:rPr>
        <w:t xml:space="preserve">AGW </w:t>
      </w:r>
      <w:r w:rsidR="00C566EA" w:rsidRPr="0080499D">
        <w:rPr>
          <w:rFonts w:eastAsiaTheme="minorEastAsia"/>
          <w:color w:val="auto"/>
          <w:lang w:eastAsia="zh-CN"/>
        </w:rPr>
        <w:t>should be</w:t>
      </w:r>
      <w:r w:rsidRPr="0080499D">
        <w:rPr>
          <w:rFonts w:eastAsiaTheme="minorEastAsia"/>
          <w:color w:val="auto"/>
          <w:lang w:eastAsia="zh-CN"/>
        </w:rPr>
        <w:t xml:space="preserve"> deployed on the ground, </w:t>
      </w:r>
      <w:r w:rsidR="00B7357B" w:rsidRPr="0080499D">
        <w:rPr>
          <w:rFonts w:eastAsiaTheme="minorEastAsia"/>
          <w:color w:val="auto"/>
          <w:lang w:eastAsia="zh-CN"/>
        </w:rPr>
        <w:t>thereby not supporting</w:t>
      </w:r>
      <w:r w:rsidRPr="0080499D">
        <w:rPr>
          <w:rFonts w:eastAsiaTheme="minorEastAsia"/>
          <w:color w:val="auto"/>
          <w:lang w:eastAsia="zh-CN"/>
        </w:rPr>
        <w:t xml:space="preserve"> IMS LI.</w:t>
      </w:r>
      <w:r w:rsidR="00816D14" w:rsidRPr="0080499D">
        <w:rPr>
          <w:rFonts w:eastAsiaTheme="minorEastAsia"/>
          <w:color w:val="auto"/>
          <w:lang w:eastAsia="zh-CN"/>
        </w:rPr>
        <w:t xml:space="preserve"> </w:t>
      </w:r>
      <w:r w:rsidR="00C566EA" w:rsidRPr="0080499D">
        <w:rPr>
          <w:rFonts w:eastAsiaTheme="minorEastAsia"/>
          <w:color w:val="auto"/>
          <w:lang w:eastAsia="zh-CN"/>
        </w:rPr>
        <w:t xml:space="preserve">This solution </w:t>
      </w:r>
      <w:r w:rsidR="00B7357B" w:rsidRPr="0080499D">
        <w:rPr>
          <w:rFonts w:eastAsiaTheme="minorEastAsia"/>
          <w:color w:val="auto"/>
          <w:lang w:eastAsia="zh-CN"/>
        </w:rPr>
        <w:t>assumes</w:t>
      </w:r>
      <w:r w:rsidR="00816D14" w:rsidRPr="0080499D">
        <w:rPr>
          <w:rFonts w:eastAsiaTheme="minorEastAsia"/>
          <w:color w:val="auto"/>
          <w:lang w:eastAsia="zh-CN"/>
        </w:rPr>
        <w:t xml:space="preserve"> that both MO UE and MT UE are ser</w:t>
      </w:r>
      <w:r w:rsidR="00B7357B" w:rsidRPr="0080499D">
        <w:rPr>
          <w:rFonts w:eastAsiaTheme="minorEastAsia"/>
          <w:color w:val="auto"/>
          <w:lang w:eastAsia="zh-CN"/>
        </w:rPr>
        <w:t>ved</w:t>
      </w:r>
      <w:r w:rsidR="00816D14" w:rsidRPr="0080499D">
        <w:rPr>
          <w:rFonts w:eastAsiaTheme="minorEastAsia"/>
          <w:color w:val="auto"/>
          <w:lang w:eastAsia="zh-CN"/>
        </w:rPr>
        <w:t xml:space="preserve"> by the same SMF or I/V-SMF instance. And a dedicated SMF</w:t>
      </w:r>
      <w:r w:rsidR="00B7357B" w:rsidRPr="0080499D">
        <w:rPr>
          <w:rFonts w:eastAsiaTheme="minorEastAsia"/>
          <w:color w:val="auto"/>
          <w:lang w:eastAsia="zh-CN"/>
        </w:rPr>
        <w:t xml:space="preserve"> (or I/V-SMF)</w:t>
      </w:r>
      <w:r w:rsidR="00816D14" w:rsidRPr="0080499D">
        <w:rPr>
          <w:rFonts w:eastAsiaTheme="minorEastAsia"/>
          <w:color w:val="auto"/>
          <w:lang w:eastAsia="zh-CN"/>
        </w:rPr>
        <w:t xml:space="preserve"> that supports UE-SAT-UE is use</w:t>
      </w:r>
      <w:r w:rsidR="00B7357B" w:rsidRPr="0080499D">
        <w:rPr>
          <w:rFonts w:eastAsiaTheme="minorEastAsia"/>
          <w:color w:val="auto"/>
          <w:lang w:eastAsia="zh-CN"/>
        </w:rPr>
        <w:t>d</w:t>
      </w:r>
      <w:r w:rsidR="00816D14" w:rsidRPr="0080499D">
        <w:rPr>
          <w:rFonts w:eastAsiaTheme="minorEastAsia"/>
          <w:color w:val="auto"/>
          <w:lang w:eastAsia="zh-CN"/>
        </w:rPr>
        <w:t xml:space="preserve"> based on network confi</w:t>
      </w:r>
      <w:r w:rsidR="00C566EA" w:rsidRPr="0080499D">
        <w:rPr>
          <w:rFonts w:eastAsiaTheme="minorEastAsia"/>
          <w:color w:val="auto"/>
          <w:lang w:eastAsia="zh-CN"/>
        </w:rPr>
        <w:t>guration.</w:t>
      </w:r>
    </w:p>
    <w:p w14:paraId="362888A4" w14:textId="38554A6F" w:rsidR="00D75118" w:rsidRPr="0080499D" w:rsidRDefault="002C7DEC"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P-CSCF, S-CSCF and AS determine if UE-SAT-UE communication is allowed and support the delivery of UE-SAT-UE communication indication in the SIP message. P-CSCF then sends the request with UE-SAT-UE indication and the peer UE IP address to 5GS. SMF when receiving a session update request inserts the UPF onboard the satellite as UL CL/BP/local PSA UPF.</w:t>
      </w:r>
    </w:p>
    <w:p w14:paraId="6FE5AC23" w14:textId="3B15595E" w:rsidR="00B300B6"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b/>
          <w:bCs/>
          <w:color w:val="auto"/>
          <w:lang w:eastAsia="zh-CN"/>
        </w:rPr>
        <w:t>Solution #29</w:t>
      </w:r>
      <w:r w:rsidRPr="0080499D">
        <w:rPr>
          <w:rFonts w:eastAsiaTheme="minorEastAsia"/>
          <w:color w:val="auto"/>
          <w:lang w:eastAsia="zh-CN"/>
        </w:rPr>
        <w:t xml:space="preserve"> </w:t>
      </w:r>
      <w:r w:rsidR="00B300B6" w:rsidRPr="0080499D">
        <w:rPr>
          <w:rFonts w:eastAsiaTheme="minorEastAsia"/>
          <w:color w:val="auto"/>
          <w:lang w:eastAsia="zh-CN"/>
        </w:rPr>
        <w:t>leverage</w:t>
      </w:r>
      <w:r w:rsidR="00C566EA" w:rsidRPr="0080499D">
        <w:rPr>
          <w:rFonts w:eastAsiaTheme="minorEastAsia"/>
          <w:color w:val="auto"/>
          <w:lang w:eastAsia="zh-CN"/>
        </w:rPr>
        <w:t>s</w:t>
      </w:r>
      <w:r w:rsidR="00B300B6" w:rsidRPr="0080499D">
        <w:rPr>
          <w:rFonts w:eastAsiaTheme="minorEastAsia"/>
          <w:color w:val="auto"/>
          <w:lang w:eastAsia="zh-CN"/>
        </w:rPr>
        <w:t xml:space="preserve"> the local switching mechanism </w:t>
      </w:r>
      <w:r w:rsidR="00C566EA" w:rsidRPr="0080499D">
        <w:rPr>
          <w:rFonts w:eastAsiaTheme="minorEastAsia"/>
          <w:color w:val="auto"/>
          <w:lang w:eastAsia="zh-CN"/>
        </w:rPr>
        <w:t xml:space="preserve">specified </w:t>
      </w:r>
      <w:r w:rsidR="00B300B6" w:rsidRPr="0080499D">
        <w:rPr>
          <w:rFonts w:eastAsiaTheme="minorEastAsia"/>
          <w:color w:val="auto"/>
          <w:lang w:eastAsia="zh-CN"/>
        </w:rPr>
        <w:t xml:space="preserve">in clause 5.43.3 of TS 23.501 to </w:t>
      </w:r>
      <w:r w:rsidR="002C7DEC" w:rsidRPr="0080499D">
        <w:rPr>
          <w:rFonts w:eastAsiaTheme="minorEastAsia"/>
          <w:color w:val="auto"/>
          <w:lang w:eastAsia="zh-CN"/>
        </w:rPr>
        <w:t xml:space="preserve">enable </w:t>
      </w:r>
      <w:r w:rsidR="00B300B6" w:rsidRPr="0080499D">
        <w:rPr>
          <w:rFonts w:eastAsiaTheme="minorEastAsia"/>
          <w:color w:val="auto"/>
          <w:lang w:eastAsia="zh-CN"/>
        </w:rPr>
        <w:t>UE-SAT-UE</w:t>
      </w:r>
      <w:r w:rsidR="00C566EA" w:rsidRPr="0080499D">
        <w:rPr>
          <w:rFonts w:eastAsiaTheme="minorEastAsia"/>
          <w:color w:val="auto"/>
          <w:lang w:eastAsia="zh-CN"/>
        </w:rPr>
        <w:t xml:space="preserve"> communication</w:t>
      </w:r>
      <w:r w:rsidR="00B300B6" w:rsidRPr="0080499D">
        <w:rPr>
          <w:rFonts w:eastAsiaTheme="minorEastAsia"/>
          <w:color w:val="auto"/>
          <w:lang w:eastAsia="zh-CN"/>
        </w:rPr>
        <w:t xml:space="preserve">, with the assumption that two UEs are connected and controlled by the same SMF, and </w:t>
      </w:r>
      <w:r w:rsidR="003913E2" w:rsidRPr="0080499D">
        <w:rPr>
          <w:rFonts w:eastAsiaTheme="minorEastAsia"/>
          <w:color w:val="auto"/>
          <w:lang w:eastAsia="zh-CN"/>
        </w:rPr>
        <w:t>“</w:t>
      </w:r>
      <w:r w:rsidR="00B300B6" w:rsidRPr="0080499D">
        <w:rPr>
          <w:rFonts w:eastAsiaTheme="minorEastAsia"/>
          <w:color w:val="auto"/>
          <w:lang w:eastAsia="zh-CN"/>
        </w:rPr>
        <w:t xml:space="preserve">the SMF determines their connection through the same </w:t>
      </w:r>
      <w:r w:rsidR="00C566EA" w:rsidRPr="0080499D">
        <w:rPr>
          <w:rFonts w:eastAsiaTheme="minorEastAsia"/>
          <w:color w:val="auto"/>
          <w:lang w:eastAsia="zh-CN"/>
        </w:rPr>
        <w:t xml:space="preserve">GEO </w:t>
      </w:r>
      <w:r w:rsidR="00B300B6" w:rsidRPr="0080499D">
        <w:rPr>
          <w:rFonts w:eastAsiaTheme="minorEastAsia"/>
          <w:color w:val="auto"/>
          <w:lang w:eastAsia="zh-CN"/>
        </w:rPr>
        <w:t>satellite with UPF onboard</w:t>
      </w:r>
      <w:r w:rsidR="003913E2" w:rsidRPr="0080499D">
        <w:rPr>
          <w:rFonts w:eastAsiaTheme="minorEastAsia"/>
          <w:color w:val="auto"/>
          <w:lang w:eastAsia="zh-CN"/>
        </w:rPr>
        <w:t>”</w:t>
      </w:r>
      <w:r w:rsidR="00B300B6" w:rsidRPr="0080499D">
        <w:rPr>
          <w:rFonts w:eastAsiaTheme="minorEastAsia"/>
          <w:color w:val="auto"/>
          <w:lang w:eastAsia="zh-CN"/>
        </w:rPr>
        <w:t>. It further assumes t</w:t>
      </w:r>
      <w:r w:rsidR="002C7DEC" w:rsidRPr="0080499D">
        <w:rPr>
          <w:rFonts w:eastAsiaTheme="minorEastAsia"/>
          <w:color w:val="auto"/>
          <w:lang w:eastAsia="zh-CN"/>
        </w:rPr>
        <w:t>he absence of IMS-</w:t>
      </w:r>
      <w:r w:rsidR="00B300B6" w:rsidRPr="0080499D">
        <w:rPr>
          <w:rFonts w:eastAsiaTheme="minorEastAsia"/>
          <w:color w:val="auto"/>
          <w:lang w:eastAsia="zh-CN"/>
        </w:rPr>
        <w:t>AGW in the IMS media path.</w:t>
      </w:r>
    </w:p>
    <w:p w14:paraId="2DCCE2EA" w14:textId="3D124B35" w:rsidR="00B300B6" w:rsidRPr="0080499D" w:rsidRDefault="00C566EA"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It should be noted that this KI assumes NR UE-SAT-UE communication is served by MEO or LEO satellites, as specified in clause 4 architectural assumption and principle. Thus, solution #29 might not be in the scope of this study. </w:t>
      </w:r>
    </w:p>
    <w:p w14:paraId="712D9405" w14:textId="01DC04DA" w:rsidR="00D75118"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b/>
          <w:bCs/>
          <w:color w:val="auto"/>
          <w:lang w:eastAsia="zh-CN"/>
        </w:rPr>
        <w:t>Solution #30</w:t>
      </w:r>
      <w:r w:rsidR="00C566EA" w:rsidRPr="0080499D">
        <w:rPr>
          <w:rFonts w:eastAsiaTheme="minorEastAsia"/>
          <w:color w:val="auto"/>
          <w:lang w:eastAsia="zh-CN"/>
        </w:rPr>
        <w:t xml:space="preserve"> </w:t>
      </w:r>
      <w:r w:rsidR="003913E2" w:rsidRPr="0080499D">
        <w:rPr>
          <w:rFonts w:eastAsiaTheme="minorEastAsia"/>
          <w:color w:val="auto"/>
          <w:lang w:eastAsia="zh-CN"/>
        </w:rPr>
        <w:t xml:space="preserve">introduces </w:t>
      </w:r>
      <w:r w:rsidRPr="0080499D">
        <w:rPr>
          <w:rFonts w:eastAsiaTheme="minorEastAsia"/>
          <w:color w:val="auto"/>
          <w:lang w:eastAsia="zh-CN"/>
        </w:rPr>
        <w:t xml:space="preserve">mechanisms to determine the eligibility of </w:t>
      </w:r>
      <w:r w:rsidR="00C566EA" w:rsidRPr="0080499D">
        <w:rPr>
          <w:rFonts w:eastAsiaTheme="minorEastAsia"/>
          <w:color w:val="auto"/>
          <w:lang w:eastAsia="zh-CN"/>
        </w:rPr>
        <w:t xml:space="preserve">UE </w:t>
      </w:r>
      <w:r w:rsidRPr="0080499D">
        <w:rPr>
          <w:rFonts w:eastAsiaTheme="minorEastAsia"/>
          <w:color w:val="auto"/>
          <w:lang w:eastAsia="zh-CN"/>
        </w:rPr>
        <w:t>for satellite communication and setup the necessary communication channels accordingly​​.</w:t>
      </w:r>
    </w:p>
    <w:p w14:paraId="3DAB71E9" w14:textId="70B2D571" w:rsidR="00B300B6" w:rsidRPr="0080499D" w:rsidRDefault="00B300B6"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By </w:t>
      </w:r>
      <w:r w:rsidR="00C566EA" w:rsidRPr="0080499D">
        <w:rPr>
          <w:rFonts w:eastAsiaTheme="minorEastAsia"/>
          <w:color w:val="auto"/>
          <w:lang w:eastAsia="zh-CN"/>
        </w:rPr>
        <w:t>inserting</w:t>
      </w:r>
      <w:r w:rsidRPr="0080499D">
        <w:rPr>
          <w:rFonts w:eastAsiaTheme="minorEastAsia"/>
          <w:color w:val="auto"/>
          <w:lang w:eastAsia="zh-CN"/>
        </w:rPr>
        <w:t xml:space="preserve"> “P_Access_Network_Info” in the SIP message, the caller UE indicates gNB identifier corresponding to its serving satellite together with serving cell ID</w:t>
      </w:r>
      <w:r w:rsidR="00C566EA" w:rsidRPr="0080499D">
        <w:rPr>
          <w:rFonts w:eastAsiaTheme="minorEastAsia"/>
          <w:color w:val="auto"/>
          <w:lang w:eastAsia="zh-CN"/>
        </w:rPr>
        <w:t>.</w:t>
      </w:r>
    </w:p>
    <w:p w14:paraId="68E72225" w14:textId="17B33D60" w:rsidR="00D75118" w:rsidRPr="0080499D" w:rsidRDefault="006B0A37"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When the signalling message is routed to the called UE, the called UE inserts its P_Access_Network_Info with gNB identifier correspond to its serving satellite together with serving cell ID. “Satellite connectivity service”, like</w:t>
      </w:r>
      <w:r w:rsidR="00C566EA" w:rsidRPr="0080499D">
        <w:rPr>
          <w:rFonts w:eastAsiaTheme="minorEastAsia"/>
          <w:color w:val="auto"/>
          <w:lang w:eastAsia="zh-CN"/>
        </w:rPr>
        <w:t>l</w:t>
      </w:r>
      <w:r w:rsidRPr="0080499D">
        <w:rPr>
          <w:rFonts w:eastAsiaTheme="minorEastAsia"/>
          <w:color w:val="auto"/>
          <w:lang w:eastAsia="zh-CN"/>
        </w:rPr>
        <w:t xml:space="preserve">y operated by satellite operator, monitors in real time cells and </w:t>
      </w:r>
      <w:r w:rsidR="00C566EA" w:rsidRPr="0080499D">
        <w:rPr>
          <w:rFonts w:eastAsiaTheme="minorEastAsia"/>
          <w:color w:val="auto"/>
          <w:lang w:eastAsia="zh-CN"/>
        </w:rPr>
        <w:t>gNB</w:t>
      </w:r>
      <w:r w:rsidRPr="0080499D">
        <w:rPr>
          <w:rFonts w:eastAsiaTheme="minorEastAsia"/>
          <w:color w:val="auto"/>
          <w:lang w:eastAsia="zh-CN"/>
        </w:rPr>
        <w:t xml:space="preserve"> over the satellite constellation and checks if the </w:t>
      </w:r>
      <w:r w:rsidR="00C566EA" w:rsidRPr="0080499D">
        <w:rPr>
          <w:rFonts w:eastAsiaTheme="minorEastAsia"/>
          <w:color w:val="auto"/>
          <w:lang w:eastAsia="zh-CN"/>
        </w:rPr>
        <w:t>two</w:t>
      </w:r>
      <w:r w:rsidRPr="0080499D">
        <w:rPr>
          <w:rFonts w:eastAsiaTheme="minorEastAsia"/>
          <w:color w:val="auto"/>
          <w:lang w:eastAsia="zh-CN"/>
        </w:rPr>
        <w:t xml:space="preserve"> UEs are connected to cells of the same </w:t>
      </w:r>
      <w:r w:rsidR="00C566EA" w:rsidRPr="0080499D">
        <w:rPr>
          <w:rFonts w:eastAsiaTheme="minorEastAsia"/>
          <w:color w:val="auto"/>
          <w:lang w:eastAsia="zh-CN"/>
        </w:rPr>
        <w:t>satellite.</w:t>
      </w:r>
      <w:r w:rsidRPr="0080499D">
        <w:rPr>
          <w:rFonts w:eastAsiaTheme="minorEastAsia"/>
          <w:color w:val="auto"/>
          <w:lang w:eastAsia="zh-CN"/>
        </w:rPr>
        <w:t xml:space="preserve"> </w:t>
      </w:r>
    </w:p>
    <w:p w14:paraId="7292E441" w14:textId="14459E36" w:rsidR="00D75118" w:rsidRPr="0080499D" w:rsidRDefault="00C566EA"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In </w:t>
      </w:r>
      <w:r w:rsidR="0080499D">
        <w:rPr>
          <w:rFonts w:eastAsiaTheme="minorEastAsia"/>
          <w:b/>
          <w:bCs/>
          <w:color w:val="auto"/>
          <w:lang w:eastAsia="zh-CN"/>
        </w:rPr>
        <w:t>S</w:t>
      </w:r>
      <w:r w:rsidR="00D75118" w:rsidRPr="0080499D">
        <w:rPr>
          <w:rFonts w:eastAsiaTheme="minorEastAsia"/>
          <w:b/>
          <w:bCs/>
          <w:color w:val="auto"/>
          <w:lang w:eastAsia="zh-CN"/>
        </w:rPr>
        <w:t>olution #31</w:t>
      </w:r>
      <w:r w:rsidRPr="0080499D">
        <w:rPr>
          <w:rFonts w:eastAsiaTheme="minorEastAsia"/>
          <w:color w:val="auto"/>
          <w:lang w:eastAsia="zh-CN"/>
        </w:rPr>
        <w:t>, w</w:t>
      </w:r>
      <w:r w:rsidR="006B0A37" w:rsidRPr="0080499D">
        <w:rPr>
          <w:rFonts w:eastAsiaTheme="minorEastAsia"/>
          <w:color w:val="auto"/>
          <w:lang w:eastAsia="zh-CN"/>
        </w:rPr>
        <w:t>ith PSA UPF on the ground</w:t>
      </w:r>
      <w:r w:rsidRPr="0080499D">
        <w:rPr>
          <w:rFonts w:eastAsiaTheme="minorEastAsia"/>
          <w:color w:val="auto"/>
          <w:lang w:eastAsia="zh-CN"/>
        </w:rPr>
        <w:t xml:space="preserve"> </w:t>
      </w:r>
      <w:r w:rsidR="006B0A37" w:rsidRPr="0080499D">
        <w:rPr>
          <w:rFonts w:eastAsiaTheme="minorEastAsia"/>
          <w:color w:val="auto"/>
          <w:lang w:eastAsia="zh-CN"/>
        </w:rPr>
        <w:t>and UPF acting as UL CL/BP/local PSA onboard</w:t>
      </w:r>
      <w:r w:rsidR="003913E2" w:rsidRPr="0080499D">
        <w:rPr>
          <w:rFonts w:eastAsiaTheme="minorEastAsia"/>
          <w:color w:val="auto"/>
          <w:lang w:eastAsia="zh-CN"/>
        </w:rPr>
        <w:t xml:space="preserve"> the satellite</w:t>
      </w:r>
      <w:r w:rsidR="006B0A37" w:rsidRPr="0080499D">
        <w:rPr>
          <w:rFonts w:eastAsiaTheme="minorEastAsia"/>
          <w:color w:val="auto"/>
          <w:lang w:eastAsia="zh-CN"/>
        </w:rPr>
        <w:t>,</w:t>
      </w:r>
      <w:r w:rsidRPr="0080499D">
        <w:rPr>
          <w:rFonts w:eastAsiaTheme="minorEastAsia"/>
          <w:color w:val="auto"/>
          <w:lang w:eastAsia="zh-CN"/>
        </w:rPr>
        <w:t xml:space="preserve"> </w:t>
      </w:r>
      <w:r w:rsidR="006B0A37" w:rsidRPr="0080499D">
        <w:rPr>
          <w:rFonts w:eastAsiaTheme="minorEastAsia"/>
          <w:color w:val="auto"/>
          <w:lang w:eastAsia="zh-CN"/>
        </w:rPr>
        <w:t xml:space="preserve">all IMS components </w:t>
      </w:r>
      <w:r w:rsidRPr="0080499D">
        <w:rPr>
          <w:rFonts w:eastAsiaTheme="minorEastAsia"/>
          <w:color w:val="auto"/>
          <w:lang w:eastAsia="zh-CN"/>
        </w:rPr>
        <w:t xml:space="preserve">are </w:t>
      </w:r>
      <w:r w:rsidR="006B0A37" w:rsidRPr="0080499D">
        <w:rPr>
          <w:rFonts w:eastAsiaTheme="minorEastAsia"/>
          <w:color w:val="auto"/>
          <w:lang w:eastAsia="zh-CN"/>
        </w:rPr>
        <w:t>on the ground</w:t>
      </w:r>
      <w:r w:rsidRPr="0080499D">
        <w:rPr>
          <w:rFonts w:eastAsiaTheme="minorEastAsia"/>
          <w:color w:val="auto"/>
          <w:lang w:eastAsia="zh-CN"/>
        </w:rPr>
        <w:t xml:space="preserve">. The solution further assumes that </w:t>
      </w:r>
      <w:r w:rsidR="006B0A37" w:rsidRPr="0080499D">
        <w:rPr>
          <w:rFonts w:eastAsiaTheme="minorEastAsia"/>
          <w:color w:val="auto"/>
          <w:lang w:eastAsia="zh-CN"/>
        </w:rPr>
        <w:t>two parties</w:t>
      </w:r>
      <w:r w:rsidRPr="0080499D">
        <w:rPr>
          <w:rFonts w:eastAsiaTheme="minorEastAsia"/>
          <w:color w:val="auto"/>
          <w:lang w:eastAsia="zh-CN"/>
        </w:rPr>
        <w:t xml:space="preserve"> in UE-SAT-UE communication</w:t>
      </w:r>
      <w:r w:rsidR="006B0A37" w:rsidRPr="0080499D">
        <w:rPr>
          <w:rFonts w:eastAsiaTheme="minorEastAsia"/>
          <w:color w:val="auto"/>
          <w:lang w:eastAsia="zh-CN"/>
        </w:rPr>
        <w:t xml:space="preserve"> are served by the same PCF and the same SMF, </w:t>
      </w:r>
      <w:r w:rsidR="00F75308" w:rsidRPr="0080499D">
        <w:rPr>
          <w:rFonts w:eastAsiaTheme="minorEastAsia"/>
          <w:color w:val="auto"/>
          <w:lang w:eastAsia="zh-CN"/>
        </w:rPr>
        <w:t xml:space="preserve">and </w:t>
      </w:r>
      <w:r w:rsidR="006B0A37" w:rsidRPr="0080499D">
        <w:rPr>
          <w:rFonts w:eastAsiaTheme="minorEastAsia"/>
          <w:color w:val="auto"/>
          <w:lang w:eastAsia="zh-CN"/>
        </w:rPr>
        <w:t>the call parties are under the same satellite</w:t>
      </w:r>
      <w:r w:rsidR="00F75308" w:rsidRPr="0080499D">
        <w:rPr>
          <w:rFonts w:eastAsiaTheme="minorEastAsia"/>
          <w:color w:val="auto"/>
          <w:lang w:eastAsia="zh-CN"/>
        </w:rPr>
        <w:t>.</w:t>
      </w:r>
    </w:p>
    <w:p w14:paraId="5B686D3B" w14:textId="5D99E13C" w:rsidR="003463B8"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b/>
          <w:bCs/>
          <w:color w:val="auto"/>
          <w:lang w:eastAsia="zh-CN"/>
        </w:rPr>
        <w:t>Solution #32</w:t>
      </w:r>
      <w:r w:rsidRPr="0080499D">
        <w:rPr>
          <w:rFonts w:eastAsiaTheme="minorEastAsia"/>
          <w:color w:val="auto"/>
          <w:lang w:eastAsia="zh-CN"/>
        </w:rPr>
        <w:t xml:space="preserve"> supports IMS services by </w:t>
      </w:r>
      <w:r w:rsidR="00F75308" w:rsidRPr="0080499D">
        <w:rPr>
          <w:rFonts w:eastAsiaTheme="minorEastAsia"/>
          <w:color w:val="auto"/>
          <w:lang w:eastAsia="zh-CN"/>
        </w:rPr>
        <w:t>deploying</w:t>
      </w:r>
      <w:r w:rsidRPr="0080499D">
        <w:rPr>
          <w:rFonts w:eastAsiaTheme="minorEastAsia"/>
          <w:color w:val="auto"/>
          <w:lang w:eastAsia="zh-CN"/>
        </w:rPr>
        <w:t xml:space="preserve"> </w:t>
      </w:r>
      <w:r w:rsidR="00F75308" w:rsidRPr="0080499D">
        <w:rPr>
          <w:rFonts w:eastAsiaTheme="minorEastAsia"/>
          <w:color w:val="auto"/>
          <w:lang w:eastAsia="zh-CN"/>
        </w:rPr>
        <w:t>gNB, UPF and IMS-</w:t>
      </w:r>
      <w:r w:rsidRPr="0080499D">
        <w:rPr>
          <w:rFonts w:eastAsiaTheme="minorEastAsia"/>
          <w:color w:val="auto"/>
          <w:lang w:eastAsia="zh-CN"/>
        </w:rPr>
        <w:t>AGW on satellites</w:t>
      </w:r>
      <w:r w:rsidR="00F75308" w:rsidRPr="0080499D">
        <w:rPr>
          <w:rFonts w:eastAsiaTheme="minorEastAsia"/>
          <w:color w:val="auto"/>
          <w:lang w:eastAsia="zh-CN"/>
        </w:rPr>
        <w:t xml:space="preserve">. </w:t>
      </w:r>
      <w:r w:rsidR="00256743" w:rsidRPr="0080499D">
        <w:rPr>
          <w:rFonts w:eastAsiaTheme="minorEastAsia"/>
          <w:color w:val="auto"/>
          <w:lang w:eastAsia="zh-CN"/>
        </w:rPr>
        <w:t xml:space="preserve">Then based on </w:t>
      </w:r>
      <w:r w:rsidR="00F75308" w:rsidRPr="0080499D">
        <w:rPr>
          <w:rFonts w:eastAsiaTheme="minorEastAsia"/>
          <w:color w:val="auto"/>
          <w:lang w:eastAsia="zh-CN"/>
        </w:rPr>
        <w:t xml:space="preserve">access network </w:t>
      </w:r>
      <w:r w:rsidR="00256743" w:rsidRPr="0080499D">
        <w:rPr>
          <w:rFonts w:eastAsiaTheme="minorEastAsia"/>
          <w:color w:val="auto"/>
          <w:lang w:eastAsia="zh-CN"/>
        </w:rPr>
        <w:t>information provided by</w:t>
      </w:r>
      <w:r w:rsidR="00F75308" w:rsidRPr="0080499D">
        <w:rPr>
          <w:rFonts w:eastAsiaTheme="minorEastAsia"/>
          <w:color w:val="auto"/>
          <w:lang w:eastAsia="zh-CN"/>
        </w:rPr>
        <w:t xml:space="preserve"> 5GC, </w:t>
      </w:r>
      <w:r w:rsidR="00256743" w:rsidRPr="0080499D">
        <w:rPr>
          <w:rFonts w:eastAsiaTheme="minorEastAsia"/>
          <w:color w:val="auto"/>
          <w:lang w:eastAsia="zh-CN"/>
        </w:rPr>
        <w:t>P-CSCF</w:t>
      </w:r>
      <w:r w:rsidR="00F75308" w:rsidRPr="0080499D">
        <w:rPr>
          <w:rFonts w:eastAsiaTheme="minorEastAsia"/>
          <w:color w:val="auto"/>
          <w:lang w:eastAsia="zh-CN"/>
        </w:rPr>
        <w:t xml:space="preserve"> </w:t>
      </w:r>
      <w:r w:rsidR="00256743" w:rsidRPr="0080499D">
        <w:rPr>
          <w:rFonts w:eastAsiaTheme="minorEastAsia"/>
          <w:color w:val="auto"/>
          <w:lang w:eastAsia="zh-CN"/>
        </w:rPr>
        <w:t>determines</w:t>
      </w:r>
      <w:r w:rsidR="003463B8" w:rsidRPr="0080499D">
        <w:rPr>
          <w:rFonts w:eastAsiaTheme="minorEastAsia"/>
          <w:color w:val="auto"/>
          <w:lang w:eastAsia="zh-CN"/>
        </w:rPr>
        <w:t xml:space="preserve"> whether the conditions are met to enable UE-SAT-UE communication for IMS services and checking the currently used RAT Types for regenerative-based satellite </w:t>
      </w:r>
      <w:r w:rsidR="003913E2" w:rsidRPr="0080499D">
        <w:rPr>
          <w:rFonts w:eastAsiaTheme="minorEastAsia"/>
          <w:color w:val="auto"/>
          <w:lang w:eastAsia="zh-CN"/>
        </w:rPr>
        <w:t>access</w:t>
      </w:r>
      <w:r w:rsidR="003463B8" w:rsidRPr="0080499D">
        <w:rPr>
          <w:rFonts w:eastAsiaTheme="minorEastAsia"/>
          <w:color w:val="auto"/>
          <w:lang w:eastAsia="zh-CN"/>
        </w:rPr>
        <w:t xml:space="preserve">, and if they are close to each other. </w:t>
      </w:r>
    </w:p>
    <w:p w14:paraId="5B8707A9" w14:textId="77777777" w:rsidR="003463B8" w:rsidRPr="0080499D" w:rsidRDefault="003463B8" w:rsidP="0080499D">
      <w:pPr>
        <w:overflowPunct/>
        <w:autoSpaceDE/>
        <w:autoSpaceDN/>
        <w:adjustRightInd/>
        <w:textAlignment w:val="auto"/>
        <w:rPr>
          <w:rFonts w:eastAsiaTheme="minorEastAsia"/>
          <w:color w:val="auto"/>
          <w:lang w:eastAsia="zh-CN"/>
        </w:rPr>
      </w:pPr>
    </w:p>
    <w:p w14:paraId="52435480" w14:textId="4DD3281A" w:rsidR="007F59EA" w:rsidRPr="0080499D" w:rsidRDefault="003463B8"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lastRenderedPageBreak/>
        <w:t xml:space="preserve">It is </w:t>
      </w:r>
      <w:r w:rsidR="00192ABC" w:rsidRPr="0080499D">
        <w:rPr>
          <w:rFonts w:eastAsiaTheme="minorEastAsia"/>
          <w:color w:val="auto"/>
          <w:lang w:eastAsia="zh-CN"/>
        </w:rPr>
        <w:t>noted that</w:t>
      </w:r>
      <w:r w:rsidRPr="0080499D">
        <w:rPr>
          <w:rFonts w:eastAsiaTheme="minorEastAsia"/>
          <w:color w:val="auto"/>
          <w:lang w:eastAsia="zh-CN"/>
        </w:rPr>
        <w:t>, unlike Solution #30 where a “Satellite Connectivity Service” (out of 3GPP scope) is used to determine C</w:t>
      </w:r>
      <w:r w:rsidR="000267AA" w:rsidRPr="0080499D">
        <w:rPr>
          <w:rFonts w:eastAsiaTheme="minorEastAsia"/>
          <w:color w:val="auto"/>
          <w:lang w:eastAsia="zh-CN"/>
        </w:rPr>
        <w:t>a</w:t>
      </w:r>
      <w:r w:rsidRPr="0080499D">
        <w:rPr>
          <w:rFonts w:eastAsiaTheme="minorEastAsia"/>
          <w:color w:val="auto"/>
          <w:lang w:eastAsia="zh-CN"/>
        </w:rPr>
        <w:t>ller UE and Called UE eligibility to participate into the UE-SAT-UE communication, this solution proposed P-CSCF to determine the eli</w:t>
      </w:r>
      <w:r w:rsidR="000267AA" w:rsidRPr="0080499D">
        <w:rPr>
          <w:rFonts w:eastAsiaTheme="minorEastAsia"/>
          <w:color w:val="auto"/>
          <w:lang w:eastAsia="zh-CN"/>
        </w:rPr>
        <w:t>g</w:t>
      </w:r>
      <w:r w:rsidRPr="0080499D">
        <w:rPr>
          <w:rFonts w:eastAsiaTheme="minorEastAsia"/>
          <w:color w:val="auto"/>
          <w:lang w:eastAsia="zh-CN"/>
        </w:rPr>
        <w:t>i</w:t>
      </w:r>
      <w:r w:rsidR="000267AA" w:rsidRPr="0080499D">
        <w:rPr>
          <w:rFonts w:eastAsiaTheme="minorEastAsia"/>
          <w:color w:val="auto"/>
          <w:lang w:eastAsia="zh-CN"/>
        </w:rPr>
        <w:t>bi</w:t>
      </w:r>
      <w:r w:rsidRPr="0080499D">
        <w:rPr>
          <w:rFonts w:eastAsiaTheme="minorEastAsia"/>
          <w:color w:val="auto"/>
          <w:lang w:eastAsia="zh-CN"/>
        </w:rPr>
        <w:t xml:space="preserve">lity of UE-SART-UE </w:t>
      </w:r>
      <w:r w:rsidR="000267AA" w:rsidRPr="0080499D">
        <w:rPr>
          <w:rFonts w:eastAsiaTheme="minorEastAsia"/>
          <w:color w:val="auto"/>
          <w:lang w:eastAsia="zh-CN"/>
        </w:rPr>
        <w:t>communications</w:t>
      </w:r>
      <w:r w:rsidRPr="0080499D">
        <w:rPr>
          <w:rFonts w:eastAsiaTheme="minorEastAsia"/>
          <w:color w:val="auto"/>
          <w:lang w:eastAsia="zh-CN"/>
        </w:rPr>
        <w:t>.</w:t>
      </w:r>
    </w:p>
    <w:p w14:paraId="43AA8933" w14:textId="38B646E9" w:rsidR="00D75118" w:rsidRPr="0080499D" w:rsidRDefault="000267AA"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Furthermore, to ensure traffic routing remains in the satellites, </w:t>
      </w:r>
      <w:r w:rsidR="007F59EA" w:rsidRPr="0080499D">
        <w:rPr>
          <w:rFonts w:eastAsiaTheme="minorEastAsia"/>
          <w:color w:val="auto"/>
          <w:lang w:eastAsia="zh-CN"/>
        </w:rPr>
        <w:t>AF influence on traffic routing procedures</w:t>
      </w:r>
      <w:r w:rsidRPr="0080499D">
        <w:rPr>
          <w:rFonts w:eastAsiaTheme="minorEastAsia"/>
          <w:color w:val="auto"/>
          <w:lang w:eastAsia="zh-CN"/>
        </w:rPr>
        <w:t xml:space="preserve"> specified in clause 4.3.6 of TS 23.502 is then applied. </w:t>
      </w:r>
      <w:r w:rsidR="007F59EA" w:rsidRPr="0080499D">
        <w:rPr>
          <w:rFonts w:eastAsiaTheme="minorEastAsia"/>
          <w:color w:val="auto"/>
          <w:lang w:eastAsia="zh-CN"/>
        </w:rPr>
        <w:t>In this procedure, P-CSCF acts as the AF, and AGW onboard satellite acts as the EAS.</w:t>
      </w:r>
    </w:p>
    <w:p w14:paraId="5C9F74E2" w14:textId="43CB2DD7" w:rsidR="002B5B3D"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b/>
          <w:bCs/>
          <w:color w:val="auto"/>
          <w:lang w:eastAsia="zh-CN"/>
        </w:rPr>
        <w:t>Solution #33</w:t>
      </w:r>
      <w:r w:rsidRPr="0080499D">
        <w:rPr>
          <w:rFonts w:eastAsiaTheme="minorEastAsia"/>
          <w:color w:val="auto"/>
          <w:lang w:eastAsia="zh-CN"/>
        </w:rPr>
        <w:t xml:space="preserve"> involves using </w:t>
      </w:r>
      <w:r w:rsidR="00FD4C7E" w:rsidRPr="0080499D">
        <w:rPr>
          <w:rFonts w:eastAsiaTheme="minorEastAsia"/>
          <w:color w:val="auto"/>
          <w:lang w:eastAsia="zh-CN"/>
        </w:rPr>
        <w:t xml:space="preserve">gNB, UPF and IMS-AGW onboard </w:t>
      </w:r>
      <w:r w:rsidRPr="0080499D">
        <w:rPr>
          <w:rFonts w:eastAsiaTheme="minorEastAsia"/>
          <w:color w:val="auto"/>
          <w:lang w:eastAsia="zh-CN"/>
        </w:rPr>
        <w:t xml:space="preserve">the </w:t>
      </w:r>
      <w:r w:rsidR="00FD4C7E" w:rsidRPr="0080499D">
        <w:rPr>
          <w:rFonts w:eastAsiaTheme="minorEastAsia"/>
          <w:color w:val="auto"/>
          <w:lang w:eastAsia="zh-CN"/>
        </w:rPr>
        <w:t xml:space="preserve">same </w:t>
      </w:r>
      <w:r w:rsidRPr="0080499D">
        <w:rPr>
          <w:rFonts w:eastAsiaTheme="minorEastAsia"/>
          <w:color w:val="auto"/>
          <w:lang w:eastAsia="zh-CN"/>
        </w:rPr>
        <w:t>satellite to manage UE-S</w:t>
      </w:r>
      <w:r w:rsidR="00FD4C7E" w:rsidRPr="0080499D">
        <w:rPr>
          <w:rFonts w:eastAsiaTheme="minorEastAsia"/>
          <w:color w:val="auto"/>
          <w:lang w:eastAsia="zh-CN"/>
        </w:rPr>
        <w:t>AT</w:t>
      </w:r>
      <w:r w:rsidRPr="0080499D">
        <w:rPr>
          <w:rFonts w:eastAsiaTheme="minorEastAsia"/>
          <w:color w:val="auto"/>
          <w:lang w:eastAsia="zh-CN"/>
        </w:rPr>
        <w:t>-UE communications</w:t>
      </w:r>
      <w:r w:rsidR="00FD4C7E" w:rsidRPr="0080499D">
        <w:rPr>
          <w:rFonts w:eastAsiaTheme="minorEastAsia"/>
          <w:color w:val="auto"/>
          <w:lang w:eastAsia="zh-CN"/>
        </w:rPr>
        <w:t xml:space="preserve">. The solution assumes that UEs are within the same cell. </w:t>
      </w:r>
    </w:p>
    <w:p w14:paraId="7659111B" w14:textId="64AA58BC" w:rsidR="002B5B3D" w:rsidRPr="0080499D" w:rsidRDefault="002B5B3D"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To minimize service interruption if the serving satellite changes, this </w:t>
      </w:r>
      <w:r w:rsidR="00FD4C7E" w:rsidRPr="0080499D">
        <w:rPr>
          <w:rFonts w:eastAsiaTheme="minorEastAsia"/>
          <w:color w:val="auto"/>
          <w:lang w:eastAsia="zh-CN"/>
        </w:rPr>
        <w:t>solution</w:t>
      </w:r>
      <w:r w:rsidRPr="0080499D">
        <w:rPr>
          <w:rFonts w:eastAsiaTheme="minorEastAsia"/>
          <w:color w:val="auto"/>
          <w:lang w:eastAsia="zh-CN"/>
        </w:rPr>
        <w:t xml:space="preserve"> further proposes to use </w:t>
      </w:r>
      <w:r w:rsidR="00FD4C7E" w:rsidRPr="0080499D">
        <w:rPr>
          <w:rFonts w:eastAsiaTheme="minorEastAsia"/>
          <w:color w:val="auto"/>
          <w:lang w:eastAsia="zh-CN"/>
        </w:rPr>
        <w:t>existing</w:t>
      </w:r>
      <w:r w:rsidRPr="0080499D">
        <w:rPr>
          <w:rFonts w:eastAsiaTheme="minorEastAsia"/>
          <w:color w:val="auto"/>
          <w:lang w:eastAsia="zh-CN"/>
        </w:rPr>
        <w:t xml:space="preserve"> procedures, e.g. AN Release procedure, and AMF</w:t>
      </w:r>
      <w:r w:rsidR="00FD4C7E" w:rsidRPr="0080499D">
        <w:rPr>
          <w:rFonts w:eastAsiaTheme="minorEastAsia"/>
          <w:color w:val="auto"/>
          <w:lang w:eastAsia="zh-CN"/>
        </w:rPr>
        <w:t xml:space="preserve"> initiated</w:t>
      </w:r>
      <w:r w:rsidRPr="0080499D">
        <w:rPr>
          <w:rFonts w:eastAsiaTheme="minorEastAsia"/>
          <w:color w:val="auto"/>
          <w:lang w:eastAsia="zh-CN"/>
        </w:rPr>
        <w:t xml:space="preserve"> handover procedures to support.</w:t>
      </w:r>
    </w:p>
    <w:p w14:paraId="2D0B9CB8" w14:textId="761B1702" w:rsidR="00085327"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b/>
          <w:bCs/>
          <w:color w:val="auto"/>
          <w:lang w:eastAsia="zh-CN"/>
        </w:rPr>
        <w:t>Solution #41</w:t>
      </w:r>
      <w:r w:rsidR="00085327" w:rsidRPr="0080499D">
        <w:rPr>
          <w:rFonts w:eastAsiaTheme="minorEastAsia"/>
          <w:color w:val="auto"/>
          <w:lang w:eastAsia="zh-CN"/>
        </w:rPr>
        <w:t>,</w:t>
      </w:r>
      <w:r w:rsidRPr="0080499D">
        <w:rPr>
          <w:rFonts w:eastAsiaTheme="minorEastAsia"/>
          <w:color w:val="auto"/>
          <w:lang w:eastAsia="zh-CN"/>
        </w:rPr>
        <w:t xml:space="preserve"> </w:t>
      </w:r>
      <w:r w:rsidR="00085327" w:rsidRPr="0080499D">
        <w:rPr>
          <w:rFonts w:eastAsiaTheme="minorEastAsia"/>
          <w:color w:val="auto"/>
          <w:lang w:eastAsia="zh-CN"/>
        </w:rPr>
        <w:t>the same as</w:t>
      </w:r>
      <w:r w:rsidRPr="0080499D">
        <w:rPr>
          <w:rFonts w:eastAsiaTheme="minorEastAsia"/>
          <w:color w:val="auto"/>
          <w:lang w:eastAsia="zh-CN"/>
        </w:rPr>
        <w:t xml:space="preserve"> Solution #32, also integrates UPF</w:t>
      </w:r>
      <w:r w:rsidR="00085327" w:rsidRPr="0080499D">
        <w:rPr>
          <w:rFonts w:eastAsiaTheme="minorEastAsia"/>
          <w:color w:val="auto"/>
          <w:lang w:eastAsia="zh-CN"/>
        </w:rPr>
        <w:t>, gNB, and IMS-</w:t>
      </w:r>
      <w:r w:rsidRPr="0080499D">
        <w:rPr>
          <w:rFonts w:eastAsiaTheme="minorEastAsia"/>
          <w:color w:val="auto"/>
          <w:lang w:eastAsia="zh-CN"/>
        </w:rPr>
        <w:t xml:space="preserve">AGW </w:t>
      </w:r>
      <w:r w:rsidR="00085327" w:rsidRPr="0080499D">
        <w:rPr>
          <w:rFonts w:eastAsiaTheme="minorEastAsia"/>
          <w:color w:val="auto"/>
          <w:lang w:eastAsia="zh-CN"/>
        </w:rPr>
        <w:t xml:space="preserve">to support UE-SAT-UE communications. </w:t>
      </w:r>
    </w:p>
    <w:p w14:paraId="00A8C41B" w14:textId="084EAB74" w:rsidR="007F59EA" w:rsidRPr="0080499D" w:rsidRDefault="007F59EA"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When dealing with multiple ISLs with multiple satellite </w:t>
      </w:r>
      <w:r w:rsidR="00085327" w:rsidRPr="0080499D">
        <w:rPr>
          <w:rFonts w:eastAsiaTheme="minorEastAsia"/>
          <w:color w:val="auto"/>
          <w:lang w:eastAsia="zh-CN"/>
        </w:rPr>
        <w:t>scenarios</w:t>
      </w:r>
      <w:r w:rsidRPr="0080499D">
        <w:rPr>
          <w:rFonts w:eastAsiaTheme="minorEastAsia"/>
          <w:color w:val="auto"/>
          <w:lang w:eastAsia="zh-CN"/>
        </w:rPr>
        <w:t xml:space="preserve">, </w:t>
      </w:r>
      <w:r w:rsidR="00085327" w:rsidRPr="0080499D">
        <w:rPr>
          <w:rFonts w:eastAsiaTheme="minorEastAsia"/>
          <w:color w:val="auto"/>
          <w:lang w:eastAsia="zh-CN"/>
        </w:rPr>
        <w:t>i</w:t>
      </w:r>
      <w:r w:rsidRPr="0080499D">
        <w:rPr>
          <w:rFonts w:eastAsiaTheme="minorEastAsia"/>
          <w:color w:val="auto"/>
          <w:lang w:eastAsia="zh-CN"/>
        </w:rPr>
        <w:t xml:space="preserve">t is proposed that each AGW </w:t>
      </w:r>
      <w:r w:rsidR="00085327" w:rsidRPr="0080499D">
        <w:rPr>
          <w:rFonts w:eastAsiaTheme="minorEastAsia"/>
          <w:color w:val="auto"/>
          <w:lang w:eastAsia="zh-CN"/>
        </w:rPr>
        <w:t>onboard</w:t>
      </w:r>
      <w:r w:rsidRPr="0080499D">
        <w:rPr>
          <w:rFonts w:eastAsiaTheme="minorEastAsia"/>
          <w:color w:val="auto"/>
          <w:lang w:eastAsia="zh-CN"/>
        </w:rPr>
        <w:t xml:space="preserve"> satellite is allocated a specific IP range, and the </w:t>
      </w:r>
      <w:r w:rsidR="00085327" w:rsidRPr="0080499D">
        <w:rPr>
          <w:rFonts w:eastAsiaTheme="minorEastAsia"/>
          <w:color w:val="auto"/>
          <w:lang w:eastAsia="zh-CN"/>
        </w:rPr>
        <w:t>relationship</w:t>
      </w:r>
      <w:r w:rsidRPr="0080499D">
        <w:rPr>
          <w:rFonts w:eastAsiaTheme="minorEastAsia"/>
          <w:color w:val="auto"/>
          <w:lang w:eastAsia="zh-CN"/>
        </w:rPr>
        <w:t xml:space="preserve"> between the IP range information and Satellite ID are pre-configured to each AG</w:t>
      </w:r>
      <w:r w:rsidR="00085327" w:rsidRPr="0080499D">
        <w:rPr>
          <w:rFonts w:eastAsiaTheme="minorEastAsia"/>
          <w:color w:val="auto"/>
          <w:lang w:eastAsia="zh-CN"/>
        </w:rPr>
        <w:t xml:space="preserve">W onboard </w:t>
      </w:r>
      <w:r w:rsidRPr="0080499D">
        <w:rPr>
          <w:rFonts w:eastAsiaTheme="minorEastAsia"/>
          <w:color w:val="auto"/>
          <w:lang w:eastAsia="zh-CN"/>
        </w:rPr>
        <w:t>satellites.</w:t>
      </w:r>
    </w:p>
    <w:p w14:paraId="168FB700" w14:textId="4D144134" w:rsidR="007F59EA" w:rsidRPr="0080499D" w:rsidRDefault="007F59EA"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When the UE is handover from gNB onboard one satellite to the other gNB onboard on the </w:t>
      </w:r>
      <w:r w:rsidR="00085327" w:rsidRPr="0080499D">
        <w:rPr>
          <w:rFonts w:eastAsiaTheme="minorEastAsia"/>
          <w:color w:val="auto"/>
          <w:lang w:eastAsia="zh-CN"/>
        </w:rPr>
        <w:t>other satellite</w:t>
      </w:r>
      <w:r w:rsidRPr="0080499D">
        <w:rPr>
          <w:rFonts w:eastAsiaTheme="minorEastAsia"/>
          <w:color w:val="auto"/>
          <w:lang w:eastAsia="zh-CN"/>
        </w:rPr>
        <w:t xml:space="preserve">, </w:t>
      </w:r>
      <w:r w:rsidR="00085327" w:rsidRPr="0080499D">
        <w:rPr>
          <w:rFonts w:eastAsiaTheme="minorEastAsia"/>
          <w:color w:val="auto"/>
          <w:lang w:eastAsia="zh-CN"/>
        </w:rPr>
        <w:t>t</w:t>
      </w:r>
      <w:r w:rsidRPr="0080499D">
        <w:rPr>
          <w:rFonts w:eastAsiaTheme="minorEastAsia"/>
          <w:color w:val="auto"/>
          <w:lang w:eastAsia="zh-CN"/>
        </w:rPr>
        <w:t>he</w:t>
      </w:r>
      <w:r w:rsidR="00085327" w:rsidRPr="0080499D">
        <w:rPr>
          <w:rFonts w:eastAsiaTheme="minorEastAsia"/>
          <w:color w:val="auto"/>
          <w:lang w:eastAsia="zh-CN"/>
        </w:rPr>
        <w:t xml:space="preserve"> </w:t>
      </w:r>
      <w:r w:rsidRPr="0080499D">
        <w:rPr>
          <w:rFonts w:eastAsiaTheme="minorEastAsia"/>
          <w:color w:val="auto"/>
          <w:lang w:eastAsia="zh-CN"/>
        </w:rPr>
        <w:t xml:space="preserve">handover procedure </w:t>
      </w:r>
      <w:r w:rsidR="002B5B3D" w:rsidRPr="0080499D">
        <w:rPr>
          <w:rFonts w:eastAsiaTheme="minorEastAsia"/>
          <w:color w:val="auto"/>
          <w:lang w:eastAsia="zh-CN"/>
        </w:rPr>
        <w:t>and simultaneous change of UL CL/local PSA</w:t>
      </w:r>
      <w:r w:rsidR="00085327" w:rsidRPr="0080499D">
        <w:rPr>
          <w:rFonts w:eastAsiaTheme="minorEastAsia"/>
          <w:color w:val="auto"/>
          <w:lang w:eastAsia="zh-CN"/>
        </w:rPr>
        <w:t xml:space="preserve"> </w:t>
      </w:r>
      <w:r w:rsidR="002B5B3D" w:rsidRPr="0080499D">
        <w:rPr>
          <w:rFonts w:eastAsiaTheme="minorEastAsia"/>
          <w:color w:val="auto"/>
          <w:lang w:eastAsia="zh-CN"/>
        </w:rPr>
        <w:t>procedures</w:t>
      </w:r>
      <w:r w:rsidRPr="0080499D">
        <w:rPr>
          <w:rFonts w:eastAsiaTheme="minorEastAsia"/>
          <w:color w:val="auto"/>
          <w:lang w:eastAsia="zh-CN"/>
        </w:rPr>
        <w:t xml:space="preserve"> defined in clause 4.3.5.7 of TS 23.502 is used to handle the service satellite changes</w:t>
      </w:r>
      <w:r w:rsidR="002B5B3D" w:rsidRPr="0080499D">
        <w:rPr>
          <w:rFonts w:eastAsiaTheme="minorEastAsia"/>
          <w:color w:val="auto"/>
          <w:lang w:eastAsia="zh-CN"/>
        </w:rPr>
        <w:t>.</w:t>
      </w:r>
    </w:p>
    <w:p w14:paraId="3F77037F" w14:textId="1D164D59" w:rsidR="002B5B3D" w:rsidRPr="0080499D" w:rsidRDefault="00D75118" w:rsidP="0080499D">
      <w:pPr>
        <w:overflowPunct/>
        <w:autoSpaceDE/>
        <w:autoSpaceDN/>
        <w:adjustRightInd/>
        <w:textAlignment w:val="auto"/>
        <w:rPr>
          <w:rFonts w:eastAsiaTheme="minorEastAsia"/>
          <w:color w:val="auto"/>
          <w:lang w:eastAsia="zh-CN"/>
        </w:rPr>
      </w:pPr>
      <w:r w:rsidRPr="0080499D">
        <w:rPr>
          <w:rFonts w:eastAsiaTheme="minorEastAsia"/>
          <w:b/>
          <w:bCs/>
          <w:color w:val="auto"/>
          <w:lang w:eastAsia="zh-CN"/>
        </w:rPr>
        <w:t>Solution #42</w:t>
      </w:r>
      <w:r w:rsidR="00085327" w:rsidRPr="0080499D">
        <w:rPr>
          <w:rFonts w:eastAsiaTheme="minorEastAsia"/>
          <w:color w:val="auto"/>
          <w:lang w:eastAsia="zh-CN"/>
        </w:rPr>
        <w:t xml:space="preserve"> </w:t>
      </w:r>
      <w:r w:rsidR="002B5B3D" w:rsidRPr="0080499D">
        <w:rPr>
          <w:rFonts w:eastAsiaTheme="minorEastAsia"/>
          <w:color w:val="auto"/>
          <w:lang w:eastAsia="zh-CN"/>
        </w:rPr>
        <w:t>propose</w:t>
      </w:r>
      <w:r w:rsidR="00085327" w:rsidRPr="0080499D">
        <w:rPr>
          <w:rFonts w:eastAsiaTheme="minorEastAsia"/>
          <w:color w:val="auto"/>
          <w:lang w:eastAsia="zh-CN"/>
        </w:rPr>
        <w:t>s</w:t>
      </w:r>
      <w:r w:rsidR="002B5B3D" w:rsidRPr="0080499D">
        <w:rPr>
          <w:rFonts w:eastAsiaTheme="minorEastAsia"/>
          <w:color w:val="auto"/>
          <w:lang w:eastAsia="zh-CN"/>
        </w:rPr>
        <w:t xml:space="preserve"> to place gNB, UPF and IMS AGW onboard the satellite, and </w:t>
      </w:r>
      <w:r w:rsidR="00085327" w:rsidRPr="0080499D">
        <w:rPr>
          <w:rFonts w:eastAsiaTheme="minorEastAsia"/>
          <w:color w:val="auto"/>
          <w:lang w:eastAsia="zh-CN"/>
        </w:rPr>
        <w:t xml:space="preserve">a new network node acting as </w:t>
      </w:r>
      <w:r w:rsidR="002B5B3D" w:rsidRPr="0080499D">
        <w:rPr>
          <w:rFonts w:eastAsiaTheme="minorEastAsia"/>
          <w:color w:val="auto"/>
          <w:lang w:eastAsia="zh-CN"/>
        </w:rPr>
        <w:t xml:space="preserve">their respective relay entity is on the ground. On the </w:t>
      </w:r>
      <w:r w:rsidR="00085327" w:rsidRPr="0080499D">
        <w:rPr>
          <w:rFonts w:eastAsiaTheme="minorEastAsia"/>
          <w:color w:val="auto"/>
          <w:lang w:eastAsia="zh-CN"/>
        </w:rPr>
        <w:t>ground</w:t>
      </w:r>
      <w:r w:rsidR="002B5B3D" w:rsidRPr="0080499D">
        <w:rPr>
          <w:rFonts w:eastAsiaTheme="minorEastAsia"/>
          <w:color w:val="auto"/>
          <w:lang w:eastAsia="zh-CN"/>
        </w:rPr>
        <w:t>, AMF and SMF treat the relay entity as a usual gNB and UPF respectively, while P-CSCF treats the relay entity as usually IMS AGW</w:t>
      </w:r>
      <w:r w:rsidR="005D7D03" w:rsidRPr="0080499D">
        <w:rPr>
          <w:rFonts w:eastAsiaTheme="minorEastAsia"/>
          <w:color w:val="auto"/>
          <w:lang w:eastAsia="zh-CN"/>
        </w:rPr>
        <w:t>. Similarly, the onboard gNB views the relay entity as an AMF, and the onboard UPF views the relay entity as SMF, and onboard IMS AGW treat relay entity as P-CSCF. The relay entity support</w:t>
      </w:r>
      <w:r w:rsidR="00085327" w:rsidRPr="0080499D">
        <w:rPr>
          <w:rFonts w:eastAsiaTheme="minorEastAsia"/>
          <w:color w:val="auto"/>
          <w:lang w:eastAsia="zh-CN"/>
        </w:rPr>
        <w:t>s new interfaces, such as</w:t>
      </w:r>
      <w:r w:rsidR="005D7D03" w:rsidRPr="0080499D">
        <w:rPr>
          <w:rFonts w:eastAsiaTheme="minorEastAsia"/>
          <w:color w:val="auto"/>
          <w:lang w:eastAsia="zh-CN"/>
        </w:rPr>
        <w:t xml:space="preserve"> N2</w:t>
      </w:r>
      <w:r w:rsidR="00085327" w:rsidRPr="0080499D">
        <w:rPr>
          <w:rFonts w:eastAsiaTheme="minorEastAsia"/>
          <w:color w:val="auto"/>
          <w:lang w:eastAsia="zh-CN"/>
        </w:rPr>
        <w:t xml:space="preserve"> Intermediary</w:t>
      </w:r>
      <w:r w:rsidR="005D7D03" w:rsidRPr="0080499D">
        <w:rPr>
          <w:rFonts w:eastAsiaTheme="minorEastAsia"/>
          <w:color w:val="auto"/>
          <w:lang w:eastAsia="zh-CN"/>
        </w:rPr>
        <w:t>, N4</w:t>
      </w:r>
      <w:r w:rsidR="00085327" w:rsidRPr="0080499D">
        <w:rPr>
          <w:rFonts w:eastAsiaTheme="minorEastAsia"/>
          <w:color w:val="auto"/>
          <w:lang w:eastAsia="zh-CN"/>
        </w:rPr>
        <w:t xml:space="preserve"> Intermediary, and </w:t>
      </w:r>
      <w:r w:rsidR="005D7D03" w:rsidRPr="0080499D">
        <w:rPr>
          <w:rFonts w:eastAsiaTheme="minorEastAsia"/>
          <w:color w:val="auto"/>
          <w:lang w:eastAsia="zh-CN"/>
        </w:rPr>
        <w:t>Iq</w:t>
      </w:r>
      <w:r w:rsidR="00085327" w:rsidRPr="0080499D">
        <w:rPr>
          <w:rFonts w:eastAsiaTheme="minorEastAsia"/>
          <w:color w:val="auto"/>
          <w:lang w:eastAsia="zh-CN"/>
        </w:rPr>
        <w:t xml:space="preserve"> Intermediary.</w:t>
      </w:r>
      <w:r w:rsidR="005D7D03" w:rsidRPr="0080499D">
        <w:rPr>
          <w:rFonts w:eastAsiaTheme="minorEastAsia"/>
          <w:color w:val="auto"/>
          <w:lang w:eastAsia="zh-CN"/>
        </w:rPr>
        <w:t xml:space="preserve"> </w:t>
      </w:r>
    </w:p>
    <w:p w14:paraId="61613D04" w14:textId="10FC54C1" w:rsidR="00846EA4" w:rsidRPr="0080499D" w:rsidRDefault="00085327"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In </w:t>
      </w:r>
      <w:r w:rsidR="00D75118" w:rsidRPr="0080499D">
        <w:rPr>
          <w:rFonts w:eastAsiaTheme="minorEastAsia"/>
          <w:b/>
          <w:bCs/>
          <w:color w:val="auto"/>
          <w:lang w:eastAsia="zh-CN"/>
        </w:rPr>
        <w:t>Solution #43</w:t>
      </w:r>
      <w:r w:rsidRPr="0080499D">
        <w:rPr>
          <w:rFonts w:eastAsiaTheme="minorEastAsia"/>
          <w:color w:val="auto"/>
          <w:lang w:eastAsia="zh-CN"/>
        </w:rPr>
        <w:t>, to</w:t>
      </w:r>
      <w:r w:rsidR="00846EA4" w:rsidRPr="0080499D">
        <w:rPr>
          <w:rFonts w:eastAsiaTheme="minorEastAsia"/>
          <w:color w:val="auto"/>
          <w:lang w:eastAsia="zh-CN"/>
        </w:rPr>
        <w:t xml:space="preserve"> minimize the IMS impacts, the solution assumes all the IMS subsystems remain on the ground </w:t>
      </w:r>
      <w:r w:rsidRPr="0080499D">
        <w:rPr>
          <w:rFonts w:eastAsiaTheme="minorEastAsia"/>
          <w:color w:val="auto"/>
          <w:lang w:eastAsia="zh-CN"/>
        </w:rPr>
        <w:t>except for</w:t>
      </w:r>
      <w:r w:rsidR="00846EA4" w:rsidRPr="0080499D">
        <w:rPr>
          <w:rFonts w:eastAsiaTheme="minorEastAsia"/>
          <w:color w:val="auto"/>
          <w:lang w:eastAsia="zh-CN"/>
        </w:rPr>
        <w:t xml:space="preserve"> IMS-AGW that may be deployed on satellite that serve</w:t>
      </w:r>
      <w:r w:rsidRPr="0080499D">
        <w:rPr>
          <w:rFonts w:eastAsiaTheme="minorEastAsia"/>
          <w:color w:val="auto"/>
          <w:lang w:eastAsia="zh-CN"/>
        </w:rPr>
        <w:t>s</w:t>
      </w:r>
      <w:r w:rsidR="00846EA4" w:rsidRPr="0080499D">
        <w:rPr>
          <w:rFonts w:eastAsiaTheme="minorEastAsia"/>
          <w:color w:val="auto"/>
          <w:lang w:eastAsia="zh-CN"/>
        </w:rPr>
        <w:t xml:space="preserve"> jurisdictions where LI may apply.</w:t>
      </w:r>
    </w:p>
    <w:p w14:paraId="35CF9CF9" w14:textId="74349B8F" w:rsidR="00846EA4" w:rsidRPr="0080499D" w:rsidRDefault="00846EA4"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Based on</w:t>
      </w:r>
      <w:r w:rsidR="00085327" w:rsidRPr="0080499D">
        <w:rPr>
          <w:rFonts w:eastAsiaTheme="minorEastAsia"/>
          <w:color w:val="auto"/>
          <w:lang w:eastAsia="zh-CN"/>
        </w:rPr>
        <w:t xml:space="preserve"> </w:t>
      </w:r>
      <w:r w:rsidRPr="0080499D">
        <w:rPr>
          <w:rFonts w:eastAsiaTheme="minorEastAsia"/>
          <w:color w:val="auto"/>
          <w:lang w:eastAsia="zh-CN"/>
        </w:rPr>
        <w:t>SIP header information, a P-CSCF may determine that both parties are eligible for UE-SAT-UE communications. P-CSCF</w:t>
      </w:r>
      <w:r w:rsidR="00085327" w:rsidRPr="0080499D">
        <w:rPr>
          <w:rFonts w:eastAsiaTheme="minorEastAsia"/>
          <w:color w:val="auto"/>
          <w:lang w:eastAsia="zh-CN"/>
        </w:rPr>
        <w:t xml:space="preserve"> </w:t>
      </w:r>
      <w:r w:rsidRPr="0080499D">
        <w:rPr>
          <w:rFonts w:eastAsiaTheme="minorEastAsia"/>
          <w:color w:val="auto"/>
          <w:lang w:eastAsia="zh-CN"/>
        </w:rPr>
        <w:t xml:space="preserve">may then invoke PCF </w:t>
      </w:r>
      <w:r w:rsidR="00085327" w:rsidRPr="0080499D">
        <w:rPr>
          <w:rFonts w:eastAsiaTheme="minorEastAsia"/>
          <w:color w:val="auto"/>
          <w:lang w:eastAsia="zh-CN"/>
        </w:rPr>
        <w:t>service,</w:t>
      </w:r>
      <w:r w:rsidRPr="0080499D">
        <w:rPr>
          <w:rFonts w:eastAsiaTheme="minorEastAsia"/>
          <w:color w:val="auto"/>
          <w:lang w:eastAsia="zh-CN"/>
        </w:rPr>
        <w:t xml:space="preserve"> and to trigger PCF via PCC rules, to request SMF to insert UL CL/BP/local PSA UPF to ensure the media path go through UL/CL UPF on the satellite</w:t>
      </w:r>
      <w:r w:rsidR="00085327" w:rsidRPr="0080499D">
        <w:rPr>
          <w:rFonts w:eastAsiaTheme="minorEastAsia"/>
          <w:color w:val="auto"/>
          <w:lang w:eastAsia="zh-CN"/>
        </w:rPr>
        <w:t xml:space="preserve">, while </w:t>
      </w:r>
      <w:r w:rsidRPr="0080499D">
        <w:rPr>
          <w:rFonts w:eastAsiaTheme="minorEastAsia"/>
          <w:color w:val="auto"/>
          <w:lang w:eastAsia="zh-CN"/>
        </w:rPr>
        <w:t>the IMS signalling path remains on the ground.</w:t>
      </w:r>
    </w:p>
    <w:p w14:paraId="23570EC1" w14:textId="481EBB86" w:rsidR="00846EA4" w:rsidRPr="0080499D" w:rsidRDefault="00085327"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Like</w:t>
      </w:r>
      <w:r w:rsidR="00846EA4" w:rsidRPr="0080499D">
        <w:rPr>
          <w:rFonts w:eastAsiaTheme="minorEastAsia"/>
          <w:color w:val="auto"/>
          <w:lang w:eastAsia="zh-CN"/>
        </w:rPr>
        <w:t xml:space="preserve"> </w:t>
      </w:r>
      <w:r w:rsidRPr="0080499D">
        <w:rPr>
          <w:rFonts w:eastAsiaTheme="minorEastAsia"/>
          <w:color w:val="auto"/>
          <w:lang w:eastAsia="zh-CN"/>
        </w:rPr>
        <w:t>Soluiton</w:t>
      </w:r>
      <w:r w:rsidR="00846EA4" w:rsidRPr="0080499D">
        <w:rPr>
          <w:rFonts w:eastAsiaTheme="minorEastAsia"/>
          <w:color w:val="auto"/>
          <w:lang w:eastAsia="zh-CN"/>
        </w:rPr>
        <w:t xml:space="preserve">#41, the procedure in </w:t>
      </w:r>
      <w:r w:rsidRPr="0080499D">
        <w:rPr>
          <w:rFonts w:eastAsiaTheme="minorEastAsia"/>
          <w:color w:val="auto"/>
          <w:lang w:eastAsia="zh-CN"/>
        </w:rPr>
        <w:t xml:space="preserve">clause </w:t>
      </w:r>
      <w:r w:rsidR="00846EA4" w:rsidRPr="0080499D">
        <w:rPr>
          <w:rFonts w:eastAsiaTheme="minorEastAsia"/>
          <w:color w:val="auto"/>
          <w:lang w:eastAsia="zh-CN"/>
        </w:rPr>
        <w:t>4.3.5.7</w:t>
      </w:r>
      <w:r w:rsidRPr="0080499D">
        <w:rPr>
          <w:rFonts w:eastAsiaTheme="minorEastAsia"/>
          <w:color w:val="auto"/>
          <w:lang w:eastAsia="zh-CN"/>
        </w:rPr>
        <w:t xml:space="preserve"> of TS 23.502</w:t>
      </w:r>
      <w:r w:rsidR="00846EA4" w:rsidRPr="0080499D">
        <w:rPr>
          <w:rFonts w:eastAsiaTheme="minorEastAsia"/>
          <w:color w:val="auto"/>
          <w:lang w:eastAsia="zh-CN"/>
        </w:rPr>
        <w:t xml:space="preserve"> is used to handle serving satellite change</w:t>
      </w:r>
      <w:r w:rsidRPr="0080499D">
        <w:rPr>
          <w:rFonts w:eastAsiaTheme="minorEastAsia"/>
          <w:color w:val="auto"/>
          <w:lang w:eastAsia="zh-CN"/>
        </w:rPr>
        <w:t xml:space="preserve">. </w:t>
      </w:r>
    </w:p>
    <w:p w14:paraId="5DDDCA7E" w14:textId="77777777" w:rsidR="00846EA4" w:rsidRPr="0080499D" w:rsidRDefault="00846EA4" w:rsidP="0080499D">
      <w:pPr>
        <w:overflowPunct/>
        <w:autoSpaceDE/>
        <w:autoSpaceDN/>
        <w:adjustRightInd/>
        <w:textAlignment w:val="auto"/>
        <w:rPr>
          <w:rFonts w:eastAsiaTheme="minorEastAsia"/>
          <w:color w:val="auto"/>
          <w:lang w:eastAsia="zh-CN"/>
        </w:rPr>
      </w:pPr>
      <w:r w:rsidRPr="0080499D">
        <w:rPr>
          <w:rFonts w:eastAsiaTheme="minorEastAsia"/>
          <w:color w:val="auto"/>
          <w:lang w:eastAsia="zh-CN"/>
        </w:rPr>
        <w:t xml:space="preserve">When the satellite serves an area where LI may apply, the architecture supports an IMS-AGW on board of the satellite. </w:t>
      </w:r>
    </w:p>
    <w:p w14:paraId="20AE2F73" w14:textId="77777777" w:rsidR="00846EA4" w:rsidRPr="00846EA4" w:rsidRDefault="00846EA4" w:rsidP="00846EA4">
      <w:pPr>
        <w:overflowPunct/>
        <w:autoSpaceDE/>
        <w:autoSpaceDN/>
        <w:adjustRightInd/>
        <w:spacing w:after="0"/>
        <w:textAlignment w:val="auto"/>
        <w:rPr>
          <w:rFonts w:eastAsia="Times New Roman"/>
          <w:lang w:eastAsia="zh-CN"/>
        </w:rPr>
      </w:pPr>
      <w:r w:rsidRPr="00846EA4">
        <w:rPr>
          <w:rFonts w:eastAsia="Times New Roman"/>
          <w:lang w:eastAsia="zh-CN"/>
        </w:rPr>
        <w:t> </w:t>
      </w:r>
    </w:p>
    <w:p w14:paraId="37FECCE1" w14:textId="77777777" w:rsidR="004A7793" w:rsidRDefault="004A7793" w:rsidP="00712635">
      <w:pPr>
        <w:overflowPunct/>
        <w:autoSpaceDE/>
        <w:autoSpaceDN/>
        <w:adjustRightInd/>
        <w:textAlignment w:val="auto"/>
        <w:rPr>
          <w:rFonts w:ascii="Calibri" w:hAnsi="Calibri" w:cs="Calibri"/>
          <w:sz w:val="22"/>
          <w:szCs w:val="22"/>
          <w:lang w:val="en-US"/>
        </w:rPr>
      </w:pPr>
    </w:p>
    <w:p w14:paraId="2BFE9B49" w14:textId="77777777" w:rsidR="004A7793" w:rsidRDefault="004A7793" w:rsidP="00712635">
      <w:pPr>
        <w:overflowPunct/>
        <w:autoSpaceDE/>
        <w:autoSpaceDN/>
        <w:adjustRightInd/>
        <w:textAlignment w:val="auto"/>
        <w:rPr>
          <w:rFonts w:eastAsia="Times New Roman"/>
          <w:lang w:eastAsia="zh-CN"/>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5093B0E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78579C">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3EB46CAC" w14:textId="77777777" w:rsidR="00AA506F" w:rsidRPr="00F21703" w:rsidRDefault="00AA506F"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A443542" w14:textId="77777777" w:rsidR="00F863EE" w:rsidRDefault="00F863EE" w:rsidP="00F863EE">
      <w:pPr>
        <w:pStyle w:val="Heading2"/>
        <w:rPr>
          <w:ins w:id="3" w:author="Peng Tan 20240506" w:date="2024-05-16T00:19:00Z"/>
        </w:rPr>
      </w:pPr>
      <w:bookmarkStart w:id="4" w:name="_Toc153818179"/>
      <w:bookmarkStart w:id="5" w:name="_Toc153818395"/>
      <w:bookmarkStart w:id="6" w:name="_Toc93073657"/>
      <w:bookmarkStart w:id="7" w:name="_Hlk500943653"/>
      <w:bookmarkStart w:id="8" w:name="_Toc326248711"/>
      <w:bookmarkStart w:id="9" w:name="_Toc510604409"/>
      <w:bookmarkStart w:id="10" w:name="_Toc22214911"/>
      <w:bookmarkStart w:id="11" w:name="_Toc165096164"/>
      <w:bookmarkEnd w:id="2"/>
      <w:ins w:id="12" w:author="Peng Tan 20240506" w:date="2024-05-16T00:19:00Z">
        <w:r>
          <w:t>7.X</w:t>
        </w:r>
        <w:r>
          <w:tab/>
          <w:t xml:space="preserve">Solution Evaluation for </w:t>
        </w:r>
        <w:r w:rsidRPr="00A701A0">
          <w:t>Key Issue #</w:t>
        </w:r>
        <w:r>
          <w:t>3</w:t>
        </w:r>
        <w:r w:rsidRPr="00A701A0">
          <w:t xml:space="preserve">: </w:t>
        </w:r>
        <w:r>
          <w:t>Support of UE-Satellite-UE Communications</w:t>
        </w:r>
        <w:bookmarkEnd w:id="11"/>
      </w:ins>
    </w:p>
    <w:p w14:paraId="25BC1CB7" w14:textId="77777777" w:rsidR="00F863EE" w:rsidRDefault="00F863EE" w:rsidP="00F863EE">
      <w:pPr>
        <w:rPr>
          <w:ins w:id="13" w:author="Peng Tan 20240506" w:date="2024-05-16T00:19:00Z"/>
        </w:rPr>
      </w:pPr>
      <w:ins w:id="14" w:author="Peng Tan 20240506" w:date="2024-05-16T00:19:00Z">
        <w:r>
          <w:rPr>
            <w:rFonts w:eastAsia="Times New Roman"/>
            <w:lang w:eastAsia="zh-CN"/>
          </w:rPr>
          <w:t xml:space="preserve">Ten solutions have been documented in TR 23.700-29 V0.5.0 to address various aspects of KI#3. In this key issue, </w:t>
        </w:r>
        <w:r w:rsidRPr="00D95BDE">
          <w:t>UE-satellite-UE</w:t>
        </w:r>
        <w:r>
          <w:t xml:space="preserve"> (UE-SAT-UE)</w:t>
        </w:r>
        <w:r w:rsidRPr="00D95BDE">
          <w:t xml:space="preserve"> communication refers to the communication between UEs under the coverage of one or more serving satellites without the user plane traffic going through the ground network.</w:t>
        </w:r>
      </w:ins>
    </w:p>
    <w:p w14:paraId="3CA65626" w14:textId="77777777" w:rsidR="00F863EE" w:rsidRDefault="00F863EE" w:rsidP="00F863EE">
      <w:pPr>
        <w:overflowPunct/>
        <w:autoSpaceDE/>
        <w:autoSpaceDN/>
        <w:adjustRightInd/>
        <w:textAlignment w:val="auto"/>
        <w:rPr>
          <w:ins w:id="15" w:author="Peng Tan 20240506" w:date="2024-05-16T00:19:00Z"/>
          <w:rFonts w:eastAsia="Times New Roman"/>
          <w:lang w:eastAsia="zh-CN"/>
        </w:rPr>
      </w:pPr>
      <w:ins w:id="16" w:author="Peng Tan 20240506" w:date="2024-05-16T00:19:00Z">
        <w:r>
          <w:rPr>
            <w:rFonts w:eastAsia="Times New Roman"/>
            <w:lang w:eastAsia="zh-CN"/>
          </w:rPr>
          <w:lastRenderedPageBreak/>
          <w:t>As described in clause 5.3, the key issue’s objectives include:</w:t>
        </w:r>
      </w:ins>
    </w:p>
    <w:p w14:paraId="5443B616" w14:textId="77777777" w:rsidR="00F863EE" w:rsidRDefault="00F863EE" w:rsidP="00F863EE">
      <w:pPr>
        <w:pStyle w:val="ListParagraph"/>
        <w:numPr>
          <w:ilvl w:val="0"/>
          <w:numId w:val="50"/>
        </w:numPr>
        <w:overflowPunct/>
        <w:autoSpaceDE/>
        <w:autoSpaceDN/>
        <w:adjustRightInd/>
        <w:textAlignment w:val="auto"/>
        <w:rPr>
          <w:ins w:id="17" w:author="Peng Tan 20240506" w:date="2024-05-16T00:19:00Z"/>
          <w:lang w:eastAsia="zh-CN"/>
        </w:rPr>
      </w:pPr>
      <w:ins w:id="18" w:author="Peng Tan 20240506" w:date="2024-05-16T00:19:00Z">
        <w:r>
          <w:rPr>
            <w:lang w:eastAsia="zh-CN"/>
          </w:rPr>
          <w:t>Enhancing the architecture to ensure a minimum necessary set of 5GC network functions and IMS components (if any) onboard the satellite. At the same time, it is required to ensure routing of user plane traffic remains in the satellite.</w:t>
        </w:r>
      </w:ins>
    </w:p>
    <w:p w14:paraId="44AD525E" w14:textId="77777777" w:rsidR="00F863EE" w:rsidRDefault="00F863EE" w:rsidP="00F863EE">
      <w:pPr>
        <w:pStyle w:val="ListParagraph"/>
        <w:numPr>
          <w:ilvl w:val="0"/>
          <w:numId w:val="50"/>
        </w:numPr>
        <w:overflowPunct/>
        <w:autoSpaceDE/>
        <w:autoSpaceDN/>
        <w:adjustRightInd/>
        <w:textAlignment w:val="auto"/>
        <w:rPr>
          <w:ins w:id="19" w:author="Peng Tan 20240506" w:date="2024-05-16T00:19:00Z"/>
          <w:lang w:eastAsia="zh-CN"/>
        </w:rPr>
      </w:pPr>
      <w:ins w:id="20" w:author="Peng Tan 20240506" w:date="2024-05-16T00:19:00Z">
        <w:r>
          <w:rPr>
            <w:lang w:eastAsia="zh-CN"/>
          </w:rPr>
          <w:t>Identifying the conditions to realize UE-satellite-UE communications.</w:t>
        </w:r>
      </w:ins>
    </w:p>
    <w:p w14:paraId="483DBAF6" w14:textId="77777777" w:rsidR="00F863EE" w:rsidRPr="0080499D" w:rsidRDefault="00F863EE" w:rsidP="00F863EE">
      <w:pPr>
        <w:pStyle w:val="ListParagraph"/>
        <w:numPr>
          <w:ilvl w:val="0"/>
          <w:numId w:val="50"/>
        </w:numPr>
        <w:overflowPunct/>
        <w:autoSpaceDE/>
        <w:autoSpaceDN/>
        <w:adjustRightInd/>
        <w:textAlignment w:val="auto"/>
        <w:rPr>
          <w:ins w:id="21" w:author="Peng Tan 20240506" w:date="2024-05-16T00:19:00Z"/>
          <w:lang w:eastAsia="zh-CN"/>
        </w:rPr>
      </w:pPr>
      <w:ins w:id="22" w:author="Peng Tan 20240506" w:date="2024-05-16T00:19:00Z">
        <w:r>
          <w:rPr>
            <w:lang w:eastAsia="zh-CN"/>
          </w:rPr>
          <w:t>Minimizing service interruption during the serving satellite changes</w:t>
        </w:r>
      </w:ins>
    </w:p>
    <w:p w14:paraId="033A4EE8" w14:textId="77777777" w:rsidR="00F863EE" w:rsidRDefault="00F863EE" w:rsidP="00F863EE">
      <w:pPr>
        <w:pStyle w:val="Heading3"/>
        <w:rPr>
          <w:ins w:id="23" w:author="Peng Tan 20240506" w:date="2024-05-16T00:19:00Z"/>
          <w:rFonts w:eastAsia="Times New Roman"/>
          <w:lang w:eastAsia="en-GB"/>
        </w:rPr>
      </w:pPr>
      <w:ins w:id="24" w:author="Peng Tan 20240506" w:date="2024-05-16T00:19:00Z">
        <w:r>
          <w:rPr>
            <w:rFonts w:eastAsia="Times New Roman"/>
            <w:lang w:eastAsia="en-GB"/>
          </w:rPr>
          <w:t xml:space="preserve">7.X.1 </w:t>
        </w:r>
        <w:r>
          <w:rPr>
            <w:rFonts w:eastAsia="Times New Roman"/>
            <w:lang w:eastAsia="en-GB"/>
          </w:rPr>
          <w:tab/>
          <w:t>Solution Overview</w:t>
        </w:r>
      </w:ins>
    </w:p>
    <w:p w14:paraId="6EF1BE18" w14:textId="77777777" w:rsidR="00F863EE" w:rsidRDefault="00F863EE" w:rsidP="00F863EE">
      <w:pPr>
        <w:overflowPunct/>
        <w:autoSpaceDE/>
        <w:autoSpaceDN/>
        <w:adjustRightInd/>
        <w:spacing w:after="0"/>
        <w:textAlignment w:val="center"/>
        <w:rPr>
          <w:ins w:id="25" w:author="Peng Tan 20240506" w:date="2024-05-16T00:19:00Z"/>
          <w:rFonts w:eastAsia="Times New Roman"/>
          <w:lang w:eastAsia="zh-CN"/>
        </w:rPr>
      </w:pPr>
      <w:ins w:id="26" w:author="Peng Tan 20240506" w:date="2024-05-16T00:19:00Z">
        <w:r w:rsidRPr="0080499D">
          <w:rPr>
            <w:rFonts w:eastAsia="Times New Roman"/>
            <w:b/>
            <w:bCs/>
            <w:lang w:eastAsia="zh-CN"/>
          </w:rPr>
          <w:t>Solution #28</w:t>
        </w:r>
        <w:r>
          <w:rPr>
            <w:rFonts w:eastAsia="Times New Roman"/>
            <w:lang w:eastAsia="zh-CN"/>
          </w:rPr>
          <w:t xml:space="preserve"> </w:t>
        </w:r>
        <w:r w:rsidRPr="00D75118">
          <w:rPr>
            <w:rFonts w:eastAsia="Times New Roman"/>
            <w:lang w:eastAsia="zh-CN"/>
          </w:rPr>
          <w:t xml:space="preserve">involves </w:t>
        </w:r>
        <w:r>
          <w:rPr>
            <w:rFonts w:eastAsia="Times New Roman"/>
            <w:lang w:eastAsia="zh-CN"/>
          </w:rPr>
          <w:t>gNB, UL CL/BP/Local PSA UPF</w:t>
        </w:r>
        <w:r w:rsidRPr="00D75118">
          <w:rPr>
            <w:rFonts w:eastAsia="Times New Roman"/>
            <w:lang w:eastAsia="zh-CN"/>
          </w:rPr>
          <w:t xml:space="preserve"> onboard satellites for UE-</w:t>
        </w:r>
        <w:r>
          <w:rPr>
            <w:rFonts w:eastAsia="Times New Roman"/>
            <w:lang w:eastAsia="zh-CN"/>
          </w:rPr>
          <w:t>SAT</w:t>
        </w:r>
        <w:r w:rsidRPr="00D75118">
          <w:rPr>
            <w:rFonts w:eastAsia="Times New Roman"/>
            <w:lang w:eastAsia="zh-CN"/>
          </w:rPr>
          <w:t>-UE communication</w:t>
        </w:r>
        <w:r>
          <w:rPr>
            <w:rFonts w:eastAsia="Times New Roman"/>
            <w:lang w:eastAsia="zh-CN"/>
          </w:rPr>
          <w:t>. It proposes that IMS-AGW should be deployed on the ground, thereby not supporting IMS LI. This solution assumes that both MO UE and MT UE are served by the same SMF or I/V-SMF instance. And a dedicated SMF (or I/V-SMF) that supports UE-SAT-UE is used based on network configuration.</w:t>
        </w:r>
      </w:ins>
    </w:p>
    <w:p w14:paraId="4B16982E" w14:textId="77777777" w:rsidR="00F863EE" w:rsidRDefault="00F863EE" w:rsidP="00F863EE">
      <w:pPr>
        <w:overflowPunct/>
        <w:autoSpaceDE/>
        <w:autoSpaceDN/>
        <w:adjustRightInd/>
        <w:spacing w:after="0"/>
        <w:textAlignment w:val="center"/>
        <w:rPr>
          <w:ins w:id="27" w:author="Peng Tan 20240506" w:date="2024-05-16T00:19:00Z"/>
          <w:rFonts w:eastAsia="Times New Roman"/>
          <w:lang w:eastAsia="zh-CN"/>
        </w:rPr>
      </w:pPr>
    </w:p>
    <w:p w14:paraId="3CD8F80D" w14:textId="77777777" w:rsidR="00F863EE" w:rsidRDefault="00F863EE" w:rsidP="00F863EE">
      <w:pPr>
        <w:overflowPunct/>
        <w:autoSpaceDE/>
        <w:autoSpaceDN/>
        <w:adjustRightInd/>
        <w:spacing w:after="0"/>
        <w:textAlignment w:val="center"/>
        <w:rPr>
          <w:ins w:id="28" w:author="Peng Tan 20240506" w:date="2024-05-16T00:19:00Z"/>
          <w:rFonts w:eastAsia="Times New Roman"/>
          <w:lang w:eastAsia="zh-CN"/>
        </w:rPr>
      </w:pPr>
      <w:ins w:id="29" w:author="Peng Tan 20240506" w:date="2024-05-16T00:19:00Z">
        <w:r>
          <w:rPr>
            <w:rFonts w:eastAsia="Times New Roman"/>
            <w:lang w:eastAsia="zh-CN"/>
          </w:rPr>
          <w:t>P-CSCF, S-CSCF and AS determine if UE-SAT-UE communication is allowed and support the delivery of UE-SAT-UE communication indication in the SIP message. P-CSCF then sends the request with UE-SAT-UE indication and the peer UE IP address to 5GS. SMF when receiving a session update request inserts the UPF onboard the satellite as UL CL/BP/local PSA UPF.</w:t>
        </w:r>
      </w:ins>
    </w:p>
    <w:p w14:paraId="6AB0CE4E" w14:textId="77777777" w:rsidR="00F863EE" w:rsidRPr="00D75118" w:rsidRDefault="00F863EE" w:rsidP="00F863EE">
      <w:pPr>
        <w:overflowPunct/>
        <w:autoSpaceDE/>
        <w:autoSpaceDN/>
        <w:adjustRightInd/>
        <w:spacing w:after="0"/>
        <w:textAlignment w:val="center"/>
        <w:rPr>
          <w:ins w:id="30" w:author="Peng Tan 20240506" w:date="2024-05-16T00:19:00Z"/>
          <w:rFonts w:eastAsia="Times New Roman"/>
          <w:lang w:eastAsia="zh-CN"/>
        </w:rPr>
      </w:pPr>
    </w:p>
    <w:p w14:paraId="1BE78066" w14:textId="77777777" w:rsidR="00F863EE" w:rsidRDefault="00F863EE" w:rsidP="00F863EE">
      <w:pPr>
        <w:overflowPunct/>
        <w:autoSpaceDE/>
        <w:autoSpaceDN/>
        <w:adjustRightInd/>
        <w:spacing w:after="0"/>
        <w:textAlignment w:val="center"/>
        <w:rPr>
          <w:ins w:id="31" w:author="Peng Tan 20240506" w:date="2024-05-16T00:19:00Z"/>
          <w:rFonts w:eastAsia="Times New Roman"/>
          <w:lang w:eastAsia="zh-CN"/>
        </w:rPr>
      </w:pPr>
      <w:ins w:id="32" w:author="Peng Tan 20240506" w:date="2024-05-16T00:19:00Z">
        <w:r w:rsidRPr="0080499D">
          <w:rPr>
            <w:rFonts w:eastAsia="Times New Roman"/>
            <w:b/>
            <w:bCs/>
            <w:lang w:eastAsia="zh-CN"/>
          </w:rPr>
          <w:t>Solution #29</w:t>
        </w:r>
        <w:r w:rsidRPr="00D75118">
          <w:rPr>
            <w:rFonts w:eastAsia="Times New Roman"/>
            <w:lang w:eastAsia="zh-CN"/>
          </w:rPr>
          <w:t xml:space="preserve"> </w:t>
        </w:r>
        <w:r>
          <w:rPr>
            <w:rFonts w:eastAsia="Times New Roman"/>
            <w:lang w:eastAsia="zh-CN"/>
          </w:rPr>
          <w:t>leverages the local switching mechanism specified in clause 5.43.3 of TS 23.501 to enable UE-SAT-UE communication, with the assumption that two UEs are connected and controlled by the same SMF, and “the SMF determines their connection through the same GEO satellite with UPF onboard”. It further assumes the absence of IMS-AGW in the IMS media path.</w:t>
        </w:r>
      </w:ins>
    </w:p>
    <w:p w14:paraId="1B357869" w14:textId="77777777" w:rsidR="00F863EE" w:rsidRDefault="00F863EE" w:rsidP="00F863EE">
      <w:pPr>
        <w:overflowPunct/>
        <w:autoSpaceDE/>
        <w:autoSpaceDN/>
        <w:adjustRightInd/>
        <w:spacing w:after="0"/>
        <w:textAlignment w:val="center"/>
        <w:rPr>
          <w:ins w:id="33" w:author="Peng Tan 20240506" w:date="2024-05-16T00:19:00Z"/>
          <w:rFonts w:eastAsia="Times New Roman"/>
          <w:lang w:eastAsia="zh-CN"/>
        </w:rPr>
      </w:pPr>
    </w:p>
    <w:p w14:paraId="6D592630" w14:textId="77777777" w:rsidR="00F863EE" w:rsidRDefault="00F863EE" w:rsidP="00F863EE">
      <w:pPr>
        <w:overflowPunct/>
        <w:autoSpaceDE/>
        <w:autoSpaceDN/>
        <w:adjustRightInd/>
        <w:spacing w:after="0"/>
        <w:textAlignment w:val="center"/>
        <w:rPr>
          <w:ins w:id="34" w:author="Peng Tan 20240506" w:date="2024-05-16T00:19:00Z"/>
          <w:rFonts w:eastAsia="Times New Roman"/>
          <w:lang w:eastAsia="zh-CN"/>
        </w:rPr>
      </w:pPr>
      <w:ins w:id="35" w:author="Peng Tan 20240506" w:date="2024-05-16T00:19:00Z">
        <w:r>
          <w:rPr>
            <w:rFonts w:eastAsia="Times New Roman"/>
            <w:lang w:eastAsia="zh-CN"/>
          </w:rPr>
          <w:t xml:space="preserve">It should be noted that this KI assumes NR UE-SAT-UE communication is served by MEO or LEO satellites, as specified in clause 4 architectural assumption and principle. Thus, solution #29 might not be in the scope of this study. </w:t>
        </w:r>
      </w:ins>
    </w:p>
    <w:p w14:paraId="101AFBAC" w14:textId="77777777" w:rsidR="00F863EE" w:rsidRPr="00D75118" w:rsidRDefault="00F863EE" w:rsidP="00F863EE">
      <w:pPr>
        <w:overflowPunct/>
        <w:autoSpaceDE/>
        <w:autoSpaceDN/>
        <w:adjustRightInd/>
        <w:spacing w:after="0"/>
        <w:textAlignment w:val="center"/>
        <w:rPr>
          <w:ins w:id="36" w:author="Peng Tan 20240506" w:date="2024-05-16T00:19:00Z"/>
          <w:rFonts w:eastAsia="Times New Roman"/>
          <w:lang w:eastAsia="zh-CN"/>
        </w:rPr>
      </w:pPr>
    </w:p>
    <w:p w14:paraId="7635AF40" w14:textId="77777777" w:rsidR="00F863EE" w:rsidRDefault="00F863EE" w:rsidP="00F863EE">
      <w:pPr>
        <w:overflowPunct/>
        <w:autoSpaceDE/>
        <w:autoSpaceDN/>
        <w:adjustRightInd/>
        <w:spacing w:after="0"/>
        <w:textAlignment w:val="center"/>
        <w:rPr>
          <w:ins w:id="37" w:author="Peng Tan 20240506" w:date="2024-05-16T00:19:00Z"/>
          <w:rFonts w:eastAsia="Times New Roman"/>
          <w:lang w:eastAsia="zh-CN"/>
        </w:rPr>
      </w:pPr>
      <w:ins w:id="38" w:author="Peng Tan 20240506" w:date="2024-05-16T00:19:00Z">
        <w:r w:rsidRPr="0080499D">
          <w:rPr>
            <w:rFonts w:eastAsia="Times New Roman"/>
            <w:b/>
            <w:bCs/>
            <w:lang w:eastAsia="zh-CN"/>
          </w:rPr>
          <w:t>Solution #30</w:t>
        </w:r>
        <w:r>
          <w:rPr>
            <w:rFonts w:eastAsia="Times New Roman"/>
            <w:lang w:eastAsia="zh-CN"/>
          </w:rPr>
          <w:t xml:space="preserve"> introduces </w:t>
        </w:r>
        <w:r w:rsidRPr="00D75118">
          <w:rPr>
            <w:rFonts w:eastAsia="Times New Roman"/>
            <w:lang w:eastAsia="zh-CN"/>
          </w:rPr>
          <w:t xml:space="preserve">mechanisms to determine the eligibility of </w:t>
        </w:r>
        <w:r>
          <w:rPr>
            <w:rFonts w:eastAsia="Times New Roman"/>
            <w:lang w:eastAsia="zh-CN"/>
          </w:rPr>
          <w:t xml:space="preserve">UE </w:t>
        </w:r>
        <w:r w:rsidRPr="00D75118">
          <w:rPr>
            <w:rFonts w:eastAsia="Times New Roman"/>
            <w:lang w:eastAsia="zh-CN"/>
          </w:rPr>
          <w:t>for satellite communication and setup the necessary communication channels accordingly​​.</w:t>
        </w:r>
      </w:ins>
    </w:p>
    <w:p w14:paraId="04912C2E" w14:textId="77777777" w:rsidR="00F863EE" w:rsidRDefault="00F863EE" w:rsidP="00F863EE">
      <w:pPr>
        <w:overflowPunct/>
        <w:autoSpaceDE/>
        <w:autoSpaceDN/>
        <w:adjustRightInd/>
        <w:spacing w:after="0"/>
        <w:textAlignment w:val="center"/>
        <w:rPr>
          <w:ins w:id="39" w:author="Peng Tan 20240506" w:date="2024-05-16T00:19:00Z"/>
          <w:rFonts w:eastAsia="Times New Roman"/>
          <w:lang w:eastAsia="zh-CN"/>
        </w:rPr>
      </w:pPr>
    </w:p>
    <w:p w14:paraId="505892FD" w14:textId="77777777" w:rsidR="00F863EE" w:rsidRDefault="00F863EE" w:rsidP="00F863EE">
      <w:pPr>
        <w:overflowPunct/>
        <w:autoSpaceDE/>
        <w:autoSpaceDN/>
        <w:adjustRightInd/>
        <w:spacing w:after="0"/>
        <w:textAlignment w:val="center"/>
        <w:rPr>
          <w:ins w:id="40" w:author="Peng Tan 20240506" w:date="2024-05-16T00:19:00Z"/>
          <w:rFonts w:eastAsia="Times New Roman"/>
          <w:lang w:eastAsia="zh-CN"/>
        </w:rPr>
      </w:pPr>
      <w:ins w:id="41" w:author="Peng Tan 20240506" w:date="2024-05-16T00:19:00Z">
        <w:r>
          <w:rPr>
            <w:rFonts w:eastAsia="Times New Roman"/>
            <w:lang w:eastAsia="zh-CN"/>
          </w:rPr>
          <w:t>By inserting “P_Access_Network_Info” in the SIP message, the caller UE indicates gNB identifier corresponding to its serving satellite together with serving cell ID.</w:t>
        </w:r>
      </w:ins>
    </w:p>
    <w:p w14:paraId="710BC92D" w14:textId="77777777" w:rsidR="00F863EE" w:rsidRDefault="00F863EE" w:rsidP="00F863EE">
      <w:pPr>
        <w:overflowPunct/>
        <w:autoSpaceDE/>
        <w:autoSpaceDN/>
        <w:adjustRightInd/>
        <w:spacing w:after="0"/>
        <w:textAlignment w:val="center"/>
        <w:rPr>
          <w:ins w:id="42" w:author="Peng Tan 20240506" w:date="2024-05-16T00:19:00Z"/>
          <w:rFonts w:eastAsia="Times New Roman"/>
          <w:lang w:eastAsia="zh-CN"/>
        </w:rPr>
      </w:pPr>
    </w:p>
    <w:p w14:paraId="6C31B84F" w14:textId="77777777" w:rsidR="00F863EE" w:rsidRDefault="00F863EE" w:rsidP="00F863EE">
      <w:pPr>
        <w:overflowPunct/>
        <w:autoSpaceDE/>
        <w:autoSpaceDN/>
        <w:adjustRightInd/>
        <w:spacing w:after="0"/>
        <w:textAlignment w:val="center"/>
        <w:rPr>
          <w:ins w:id="43" w:author="Peng Tan 20240506" w:date="2024-05-16T00:19:00Z"/>
          <w:rFonts w:eastAsia="Times New Roman"/>
          <w:lang w:eastAsia="zh-CN"/>
        </w:rPr>
      </w:pPr>
      <w:ins w:id="44" w:author="Peng Tan 20240506" w:date="2024-05-16T00:19:00Z">
        <w:r>
          <w:rPr>
            <w:rFonts w:eastAsia="Times New Roman"/>
            <w:lang w:eastAsia="zh-CN"/>
          </w:rPr>
          <w:t xml:space="preserve">When the signalling message is routed to the called UE, the called UE inserts its P_Access_Network_Info with gNB identifier correspond to its serving satellite together with serving cell ID. “Satellite connectivity service”, likely operated by satellite operator, monitors in real time cells and gNB over the satellite constellation and checks if the two UEs are connected to cells of the same satellite. </w:t>
        </w:r>
      </w:ins>
    </w:p>
    <w:p w14:paraId="4A789D5E" w14:textId="77777777" w:rsidR="00F863EE" w:rsidRPr="00D75118" w:rsidRDefault="00F863EE" w:rsidP="00F863EE">
      <w:pPr>
        <w:overflowPunct/>
        <w:autoSpaceDE/>
        <w:autoSpaceDN/>
        <w:adjustRightInd/>
        <w:spacing w:after="0"/>
        <w:textAlignment w:val="center"/>
        <w:rPr>
          <w:ins w:id="45" w:author="Peng Tan 20240506" w:date="2024-05-16T00:19:00Z"/>
          <w:rFonts w:eastAsia="Times New Roman"/>
          <w:lang w:eastAsia="zh-CN"/>
        </w:rPr>
      </w:pPr>
    </w:p>
    <w:p w14:paraId="103A03EE" w14:textId="77777777" w:rsidR="00F863EE" w:rsidRDefault="00F863EE" w:rsidP="00F863EE">
      <w:pPr>
        <w:overflowPunct/>
        <w:autoSpaceDE/>
        <w:autoSpaceDN/>
        <w:adjustRightInd/>
        <w:spacing w:after="0"/>
        <w:textAlignment w:val="center"/>
        <w:rPr>
          <w:ins w:id="46" w:author="Peng Tan 20240506" w:date="2024-05-16T00:19:00Z"/>
          <w:rFonts w:eastAsia="Times New Roman"/>
          <w:lang w:eastAsia="zh-CN"/>
        </w:rPr>
      </w:pPr>
      <w:ins w:id="47" w:author="Peng Tan 20240506" w:date="2024-05-16T00:19:00Z">
        <w:r>
          <w:rPr>
            <w:rFonts w:eastAsia="Times New Roman"/>
            <w:lang w:eastAsia="zh-CN"/>
          </w:rPr>
          <w:t xml:space="preserve">In </w:t>
        </w:r>
        <w:r w:rsidRPr="0080499D">
          <w:rPr>
            <w:rFonts w:eastAsia="Times New Roman"/>
            <w:b/>
            <w:bCs/>
            <w:lang w:eastAsia="zh-CN"/>
          </w:rPr>
          <w:t>Solution #31</w:t>
        </w:r>
        <w:r>
          <w:rPr>
            <w:rFonts w:eastAsia="Times New Roman"/>
            <w:lang w:eastAsia="zh-CN"/>
          </w:rPr>
          <w:t>, with PSA UPF on the ground and UPF acting as UL CL/BP/local PSA onboard the satellite, all IMS components are on the ground. The solution further assumes that two parties in UE-SAT-UE communication are served by the same PCF and the same SMF, and the call parties are under the same satellite.</w:t>
        </w:r>
      </w:ins>
    </w:p>
    <w:p w14:paraId="1CB580B4" w14:textId="77777777" w:rsidR="00F863EE" w:rsidRPr="00D75118" w:rsidRDefault="00F863EE" w:rsidP="00F863EE">
      <w:pPr>
        <w:overflowPunct/>
        <w:autoSpaceDE/>
        <w:autoSpaceDN/>
        <w:adjustRightInd/>
        <w:spacing w:after="0"/>
        <w:textAlignment w:val="center"/>
        <w:rPr>
          <w:ins w:id="48" w:author="Peng Tan 20240506" w:date="2024-05-16T00:19:00Z"/>
          <w:rFonts w:eastAsia="Times New Roman"/>
          <w:lang w:eastAsia="zh-CN"/>
        </w:rPr>
      </w:pPr>
    </w:p>
    <w:p w14:paraId="7A17388D" w14:textId="77777777" w:rsidR="00F863EE" w:rsidRDefault="00F863EE" w:rsidP="00F863EE">
      <w:pPr>
        <w:overflowPunct/>
        <w:autoSpaceDE/>
        <w:autoSpaceDN/>
        <w:adjustRightInd/>
        <w:spacing w:after="0"/>
        <w:textAlignment w:val="center"/>
        <w:rPr>
          <w:ins w:id="49" w:author="Peng Tan 20240506" w:date="2024-05-16T00:19:00Z"/>
          <w:rFonts w:eastAsia="Times New Roman"/>
          <w:lang w:eastAsia="zh-CN"/>
        </w:rPr>
      </w:pPr>
      <w:ins w:id="50" w:author="Peng Tan 20240506" w:date="2024-05-16T00:19:00Z">
        <w:r w:rsidRPr="0080499D">
          <w:rPr>
            <w:rFonts w:eastAsia="Times New Roman"/>
            <w:b/>
            <w:bCs/>
            <w:lang w:eastAsia="zh-CN"/>
          </w:rPr>
          <w:t>Solution #32</w:t>
        </w:r>
        <w:r w:rsidRPr="00D75118">
          <w:rPr>
            <w:rFonts w:eastAsia="Times New Roman"/>
            <w:lang w:eastAsia="zh-CN"/>
          </w:rPr>
          <w:t xml:space="preserve"> supports IMS services by </w:t>
        </w:r>
        <w:r w:rsidRPr="003463B8">
          <w:rPr>
            <w:rFonts w:eastAsia="Times New Roman"/>
            <w:lang w:eastAsia="zh-CN"/>
          </w:rPr>
          <w:t>deploying</w:t>
        </w:r>
        <w:r w:rsidRPr="00D75118">
          <w:rPr>
            <w:rFonts w:eastAsia="Times New Roman"/>
            <w:lang w:eastAsia="zh-CN"/>
          </w:rPr>
          <w:t xml:space="preserve"> </w:t>
        </w:r>
        <w:r w:rsidRPr="003463B8">
          <w:rPr>
            <w:rFonts w:eastAsia="Times New Roman"/>
            <w:lang w:eastAsia="zh-CN"/>
          </w:rPr>
          <w:t>gNB, UPF and IMS-</w:t>
        </w:r>
        <w:r w:rsidRPr="00D75118">
          <w:rPr>
            <w:rFonts w:eastAsia="Times New Roman"/>
            <w:lang w:eastAsia="zh-CN"/>
          </w:rPr>
          <w:t>AGW on satellites</w:t>
        </w:r>
        <w:r w:rsidRPr="003463B8">
          <w:rPr>
            <w:rFonts w:eastAsia="Times New Roman"/>
            <w:lang w:eastAsia="zh-CN"/>
          </w:rPr>
          <w:t>. Then based on access network information provided by 5GC,</w:t>
        </w:r>
        <w:r>
          <w:rPr>
            <w:rFonts w:eastAsia="Times New Roman"/>
            <w:lang w:eastAsia="zh-CN"/>
          </w:rPr>
          <w:t xml:space="preserve"> P-CSCF determines whether the conditions are met to enable UE-SAT-UE communication for IMS services and checking the currently used RAT Types for regenerative-based satellite access, and if they are close to each other. </w:t>
        </w:r>
      </w:ins>
    </w:p>
    <w:p w14:paraId="67E17E25" w14:textId="77777777" w:rsidR="00F863EE" w:rsidRDefault="00F863EE" w:rsidP="00F863EE">
      <w:pPr>
        <w:overflowPunct/>
        <w:autoSpaceDE/>
        <w:autoSpaceDN/>
        <w:adjustRightInd/>
        <w:spacing w:after="0"/>
        <w:textAlignment w:val="center"/>
        <w:rPr>
          <w:ins w:id="51" w:author="Peng Tan 20240506" w:date="2024-05-16T00:19:00Z"/>
          <w:rFonts w:eastAsia="Times New Roman"/>
          <w:lang w:eastAsia="zh-CN"/>
        </w:rPr>
      </w:pPr>
    </w:p>
    <w:p w14:paraId="50B13445" w14:textId="77777777" w:rsidR="00F863EE" w:rsidRDefault="00F863EE" w:rsidP="00F863EE">
      <w:pPr>
        <w:overflowPunct/>
        <w:autoSpaceDE/>
        <w:autoSpaceDN/>
        <w:adjustRightInd/>
        <w:spacing w:after="0"/>
        <w:textAlignment w:val="center"/>
        <w:rPr>
          <w:ins w:id="52" w:author="Peng Tan 20240506" w:date="2024-05-16T00:19:00Z"/>
          <w:rFonts w:eastAsia="Times New Roman"/>
          <w:lang w:eastAsia="zh-CN"/>
        </w:rPr>
      </w:pPr>
      <w:ins w:id="53" w:author="Peng Tan 20240506" w:date="2024-05-16T00:19:00Z">
        <w:r>
          <w:rPr>
            <w:rFonts w:eastAsia="Times New Roman"/>
            <w:lang w:eastAsia="zh-CN"/>
          </w:rPr>
          <w:t>It is noted that, unlike Solution #30 where a “Satellite Connectivity Service” (out of 3GPP scope) is used to determine Caller UE and Called UE eligibility to participate into the UE-SAT-UE communication, this solution proposed P-CSCF to determine the eligibility of UE-SART-UE communications.</w:t>
        </w:r>
      </w:ins>
    </w:p>
    <w:p w14:paraId="392F2B4F" w14:textId="77777777" w:rsidR="00F863EE" w:rsidRDefault="00F863EE" w:rsidP="00F863EE">
      <w:pPr>
        <w:overflowPunct/>
        <w:autoSpaceDE/>
        <w:autoSpaceDN/>
        <w:adjustRightInd/>
        <w:spacing w:after="0"/>
        <w:textAlignment w:val="center"/>
        <w:rPr>
          <w:ins w:id="54" w:author="Peng Tan 20240506" w:date="2024-05-16T00:19:00Z"/>
          <w:rFonts w:eastAsia="Times New Roman"/>
          <w:lang w:eastAsia="zh-CN"/>
        </w:rPr>
      </w:pPr>
    </w:p>
    <w:p w14:paraId="619D5348" w14:textId="77777777" w:rsidR="00F863EE" w:rsidRDefault="00F863EE" w:rsidP="00F863EE">
      <w:pPr>
        <w:overflowPunct/>
        <w:autoSpaceDE/>
        <w:autoSpaceDN/>
        <w:adjustRightInd/>
        <w:spacing w:after="0"/>
        <w:textAlignment w:val="center"/>
        <w:rPr>
          <w:ins w:id="55" w:author="Peng Tan 20240506" w:date="2024-05-16T00:19:00Z"/>
          <w:rFonts w:eastAsia="Times New Roman"/>
          <w:lang w:eastAsia="zh-CN"/>
        </w:rPr>
      </w:pPr>
      <w:ins w:id="56" w:author="Peng Tan 20240506" w:date="2024-05-16T00:19:00Z">
        <w:r>
          <w:rPr>
            <w:rFonts w:eastAsia="Times New Roman"/>
            <w:lang w:eastAsia="zh-CN"/>
          </w:rPr>
          <w:t>Furthermore, to ensure traffic routing remains in the satellites, AF influence on traffic routing procedures specified in clause 4.3.6 of TS 23.502 is then applied. In this procedure, P-CSCF acts as the AF, and AGW onboard satellite acts as the EAS.</w:t>
        </w:r>
      </w:ins>
    </w:p>
    <w:p w14:paraId="6B90EC56" w14:textId="77777777" w:rsidR="00F863EE" w:rsidRPr="00D75118" w:rsidRDefault="00F863EE" w:rsidP="00F863EE">
      <w:pPr>
        <w:overflowPunct/>
        <w:autoSpaceDE/>
        <w:autoSpaceDN/>
        <w:adjustRightInd/>
        <w:spacing w:after="0"/>
        <w:textAlignment w:val="center"/>
        <w:rPr>
          <w:ins w:id="57" w:author="Peng Tan 20240506" w:date="2024-05-16T00:19:00Z"/>
          <w:rFonts w:eastAsia="Times New Roman"/>
          <w:lang w:eastAsia="zh-CN"/>
        </w:rPr>
      </w:pPr>
    </w:p>
    <w:p w14:paraId="31C790C2" w14:textId="77777777" w:rsidR="00F863EE" w:rsidRDefault="00F863EE" w:rsidP="00F863EE">
      <w:pPr>
        <w:overflowPunct/>
        <w:autoSpaceDE/>
        <w:autoSpaceDN/>
        <w:adjustRightInd/>
        <w:spacing w:after="0"/>
        <w:textAlignment w:val="center"/>
        <w:rPr>
          <w:ins w:id="58" w:author="Peng Tan 20240506" w:date="2024-05-16T00:19:00Z"/>
          <w:rFonts w:eastAsia="Times New Roman"/>
          <w:lang w:eastAsia="zh-CN"/>
        </w:rPr>
      </w:pPr>
      <w:ins w:id="59" w:author="Peng Tan 20240506" w:date="2024-05-16T00:19:00Z">
        <w:r w:rsidRPr="0080499D">
          <w:rPr>
            <w:rFonts w:eastAsia="Times New Roman"/>
            <w:b/>
            <w:bCs/>
            <w:lang w:eastAsia="zh-CN"/>
          </w:rPr>
          <w:t>Solution #33</w:t>
        </w:r>
        <w:r w:rsidRPr="00D75118">
          <w:rPr>
            <w:rFonts w:eastAsia="Times New Roman"/>
            <w:lang w:eastAsia="zh-CN"/>
          </w:rPr>
          <w:t xml:space="preserve"> involves using </w:t>
        </w:r>
        <w:r>
          <w:rPr>
            <w:rFonts w:eastAsia="Times New Roman"/>
            <w:lang w:eastAsia="zh-CN"/>
          </w:rPr>
          <w:t xml:space="preserve">gNB, UPF and IMS-AGW onboard </w:t>
        </w:r>
        <w:r w:rsidRPr="00D75118">
          <w:rPr>
            <w:rFonts w:eastAsia="Times New Roman"/>
            <w:lang w:eastAsia="zh-CN"/>
          </w:rPr>
          <w:t xml:space="preserve">the </w:t>
        </w:r>
        <w:r>
          <w:rPr>
            <w:rFonts w:eastAsia="Times New Roman"/>
            <w:lang w:eastAsia="zh-CN"/>
          </w:rPr>
          <w:t xml:space="preserve">same </w:t>
        </w:r>
        <w:r w:rsidRPr="00D75118">
          <w:rPr>
            <w:rFonts w:eastAsia="Times New Roman"/>
            <w:lang w:eastAsia="zh-CN"/>
          </w:rPr>
          <w:t>satellite to manage UE-S</w:t>
        </w:r>
        <w:r>
          <w:rPr>
            <w:rFonts w:eastAsia="Times New Roman"/>
            <w:lang w:eastAsia="zh-CN"/>
          </w:rPr>
          <w:t>AT</w:t>
        </w:r>
        <w:r w:rsidRPr="00D75118">
          <w:rPr>
            <w:rFonts w:eastAsia="Times New Roman"/>
            <w:lang w:eastAsia="zh-CN"/>
          </w:rPr>
          <w:t>-UE communications</w:t>
        </w:r>
        <w:r>
          <w:rPr>
            <w:rFonts w:eastAsia="Times New Roman"/>
            <w:lang w:eastAsia="zh-CN"/>
          </w:rPr>
          <w:t xml:space="preserve">. The solution assumes that UEs are within the same cell. </w:t>
        </w:r>
      </w:ins>
    </w:p>
    <w:p w14:paraId="50094382" w14:textId="77777777" w:rsidR="00F863EE" w:rsidRDefault="00F863EE" w:rsidP="00F863EE">
      <w:pPr>
        <w:overflowPunct/>
        <w:autoSpaceDE/>
        <w:autoSpaceDN/>
        <w:adjustRightInd/>
        <w:spacing w:after="0"/>
        <w:textAlignment w:val="center"/>
        <w:rPr>
          <w:ins w:id="60" w:author="Peng Tan 20240506" w:date="2024-05-16T00:19:00Z"/>
          <w:rFonts w:eastAsia="Times New Roman"/>
          <w:lang w:eastAsia="zh-CN"/>
        </w:rPr>
      </w:pPr>
    </w:p>
    <w:p w14:paraId="0E6FB4B0" w14:textId="77777777" w:rsidR="00F863EE" w:rsidRDefault="00F863EE" w:rsidP="00F863EE">
      <w:pPr>
        <w:overflowPunct/>
        <w:autoSpaceDE/>
        <w:autoSpaceDN/>
        <w:adjustRightInd/>
        <w:spacing w:after="0"/>
        <w:textAlignment w:val="center"/>
        <w:rPr>
          <w:ins w:id="61" w:author="Peng Tan 20240506" w:date="2024-05-16T00:19:00Z"/>
          <w:rFonts w:eastAsia="Times New Roman"/>
          <w:lang w:eastAsia="zh-CN"/>
        </w:rPr>
      </w:pPr>
      <w:ins w:id="62" w:author="Peng Tan 20240506" w:date="2024-05-16T00:19:00Z">
        <w:r>
          <w:rPr>
            <w:rFonts w:eastAsia="Times New Roman"/>
            <w:lang w:eastAsia="zh-CN"/>
          </w:rPr>
          <w:t>To minimize service interruption if the serving satellite changes, this solution further proposes to use existing procedures, e.g. AN Release procedure, and AMF initiated handover procedures to support.</w:t>
        </w:r>
      </w:ins>
    </w:p>
    <w:p w14:paraId="6E736AF9" w14:textId="77777777" w:rsidR="00F863EE" w:rsidRPr="00D75118" w:rsidRDefault="00F863EE" w:rsidP="00F863EE">
      <w:pPr>
        <w:overflowPunct/>
        <w:autoSpaceDE/>
        <w:autoSpaceDN/>
        <w:adjustRightInd/>
        <w:spacing w:after="0"/>
        <w:textAlignment w:val="center"/>
        <w:rPr>
          <w:ins w:id="63" w:author="Peng Tan 20240506" w:date="2024-05-16T00:19:00Z"/>
          <w:rFonts w:eastAsia="Times New Roman"/>
          <w:lang w:eastAsia="zh-CN"/>
        </w:rPr>
      </w:pPr>
    </w:p>
    <w:p w14:paraId="5CDBC4A5" w14:textId="77777777" w:rsidR="00F863EE" w:rsidRDefault="00F863EE" w:rsidP="00F863EE">
      <w:pPr>
        <w:overflowPunct/>
        <w:autoSpaceDE/>
        <w:autoSpaceDN/>
        <w:adjustRightInd/>
        <w:spacing w:after="0"/>
        <w:textAlignment w:val="center"/>
        <w:rPr>
          <w:ins w:id="64" w:author="Peng Tan 20240506" w:date="2024-05-16T00:19:00Z"/>
          <w:rFonts w:eastAsia="Times New Roman"/>
          <w:lang w:eastAsia="zh-CN"/>
        </w:rPr>
      </w:pPr>
      <w:ins w:id="65" w:author="Peng Tan 20240506" w:date="2024-05-16T00:19:00Z">
        <w:r w:rsidRPr="0080499D">
          <w:rPr>
            <w:rFonts w:eastAsia="Times New Roman"/>
            <w:b/>
            <w:bCs/>
            <w:lang w:eastAsia="zh-CN"/>
          </w:rPr>
          <w:lastRenderedPageBreak/>
          <w:t>Solution #41</w:t>
        </w:r>
        <w:r>
          <w:rPr>
            <w:rFonts w:eastAsia="Times New Roman"/>
            <w:lang w:eastAsia="zh-CN"/>
          </w:rPr>
          <w:t>,</w:t>
        </w:r>
        <w:r w:rsidRPr="00D75118">
          <w:rPr>
            <w:rFonts w:eastAsia="Times New Roman"/>
            <w:lang w:eastAsia="zh-CN"/>
          </w:rPr>
          <w:t xml:space="preserve"> </w:t>
        </w:r>
        <w:r>
          <w:rPr>
            <w:rFonts w:eastAsia="Times New Roman"/>
            <w:lang w:eastAsia="zh-CN"/>
          </w:rPr>
          <w:t>the same as</w:t>
        </w:r>
        <w:r w:rsidRPr="00D75118">
          <w:rPr>
            <w:rFonts w:eastAsia="Times New Roman"/>
            <w:lang w:eastAsia="zh-CN"/>
          </w:rPr>
          <w:t xml:space="preserve"> Solution #32, also integrates UPF</w:t>
        </w:r>
        <w:r>
          <w:rPr>
            <w:rFonts w:eastAsia="Times New Roman"/>
            <w:lang w:eastAsia="zh-CN"/>
          </w:rPr>
          <w:t>, gNB, and IMS-</w:t>
        </w:r>
        <w:r w:rsidRPr="00D75118">
          <w:rPr>
            <w:rFonts w:eastAsia="Times New Roman"/>
            <w:lang w:eastAsia="zh-CN"/>
          </w:rPr>
          <w:t xml:space="preserve">AGW </w:t>
        </w:r>
        <w:r>
          <w:rPr>
            <w:rFonts w:eastAsia="Times New Roman"/>
            <w:lang w:eastAsia="zh-CN"/>
          </w:rPr>
          <w:t xml:space="preserve">to support UE-SAT-UE communications. </w:t>
        </w:r>
      </w:ins>
    </w:p>
    <w:p w14:paraId="7613E73F" w14:textId="77777777" w:rsidR="00F863EE" w:rsidRDefault="00F863EE" w:rsidP="00F863EE">
      <w:pPr>
        <w:overflowPunct/>
        <w:autoSpaceDE/>
        <w:autoSpaceDN/>
        <w:adjustRightInd/>
        <w:spacing w:after="0"/>
        <w:textAlignment w:val="center"/>
        <w:rPr>
          <w:ins w:id="66" w:author="Peng Tan 20240506" w:date="2024-05-16T00:19:00Z"/>
          <w:rFonts w:eastAsia="Times New Roman"/>
          <w:lang w:eastAsia="zh-CN"/>
        </w:rPr>
      </w:pPr>
    </w:p>
    <w:p w14:paraId="749B5F02" w14:textId="77777777" w:rsidR="00F863EE" w:rsidRDefault="00F863EE" w:rsidP="00F863EE">
      <w:pPr>
        <w:overflowPunct/>
        <w:autoSpaceDE/>
        <w:autoSpaceDN/>
        <w:adjustRightInd/>
        <w:spacing w:after="0"/>
        <w:textAlignment w:val="center"/>
        <w:rPr>
          <w:ins w:id="67" w:author="Peng Tan 20240506" w:date="2024-05-16T00:19:00Z"/>
          <w:rFonts w:eastAsia="Times New Roman"/>
          <w:lang w:eastAsia="zh-CN"/>
        </w:rPr>
      </w:pPr>
      <w:ins w:id="68" w:author="Peng Tan 20240506" w:date="2024-05-16T00:19:00Z">
        <w:r>
          <w:rPr>
            <w:rFonts w:eastAsia="Times New Roman"/>
            <w:lang w:eastAsia="zh-CN"/>
          </w:rPr>
          <w:t>When dealing with multiple ISLs with multiple satellite scenarios, it is proposed that each AGW onboard satellite is allocated a specific IP range, and the relationship between the IP range information and Satellite ID are pre-configured to each AGW onboard satellites.</w:t>
        </w:r>
      </w:ins>
    </w:p>
    <w:p w14:paraId="0798CB23" w14:textId="77777777" w:rsidR="00F863EE" w:rsidRDefault="00F863EE" w:rsidP="00F863EE">
      <w:pPr>
        <w:overflowPunct/>
        <w:autoSpaceDE/>
        <w:autoSpaceDN/>
        <w:adjustRightInd/>
        <w:spacing w:after="0"/>
        <w:textAlignment w:val="center"/>
        <w:rPr>
          <w:ins w:id="69" w:author="Peng Tan 20240506" w:date="2024-05-16T00:19:00Z"/>
          <w:rFonts w:eastAsia="Times New Roman"/>
          <w:lang w:eastAsia="zh-CN"/>
        </w:rPr>
      </w:pPr>
    </w:p>
    <w:p w14:paraId="0BB5B77D" w14:textId="77777777" w:rsidR="00F863EE" w:rsidRDefault="00F863EE" w:rsidP="00F863EE">
      <w:pPr>
        <w:overflowPunct/>
        <w:autoSpaceDE/>
        <w:autoSpaceDN/>
        <w:adjustRightInd/>
        <w:spacing w:after="0"/>
        <w:textAlignment w:val="center"/>
        <w:rPr>
          <w:ins w:id="70" w:author="Peng Tan 20240506" w:date="2024-05-16T00:19:00Z"/>
          <w:rFonts w:eastAsia="Times New Roman"/>
          <w:lang w:eastAsia="zh-CN"/>
        </w:rPr>
      </w:pPr>
      <w:ins w:id="71" w:author="Peng Tan 20240506" w:date="2024-05-16T00:19:00Z">
        <w:r>
          <w:rPr>
            <w:rFonts w:eastAsia="Times New Roman"/>
            <w:lang w:eastAsia="zh-CN"/>
          </w:rPr>
          <w:t>When the UE is handover from gNB onboard one satellite to the other gNB onboard on the other satellite, the handover procedure and simultaneous change of UL CL/local PSA procedures defined in clause 4.3.5.7 of TS 23.502 is used to handle the service satellite changes.</w:t>
        </w:r>
      </w:ins>
    </w:p>
    <w:p w14:paraId="554CEB9C" w14:textId="77777777" w:rsidR="00F863EE" w:rsidRPr="00D75118" w:rsidRDefault="00F863EE" w:rsidP="00F863EE">
      <w:pPr>
        <w:overflowPunct/>
        <w:autoSpaceDE/>
        <w:autoSpaceDN/>
        <w:adjustRightInd/>
        <w:spacing w:after="0"/>
        <w:textAlignment w:val="center"/>
        <w:rPr>
          <w:ins w:id="72" w:author="Peng Tan 20240506" w:date="2024-05-16T00:19:00Z"/>
          <w:rFonts w:eastAsia="Times New Roman"/>
          <w:lang w:eastAsia="zh-CN"/>
        </w:rPr>
      </w:pPr>
    </w:p>
    <w:p w14:paraId="02F7982B" w14:textId="77777777" w:rsidR="00F863EE" w:rsidRDefault="00F863EE" w:rsidP="00F863EE">
      <w:pPr>
        <w:overflowPunct/>
        <w:autoSpaceDE/>
        <w:autoSpaceDN/>
        <w:adjustRightInd/>
        <w:spacing w:after="0"/>
        <w:textAlignment w:val="center"/>
        <w:rPr>
          <w:ins w:id="73" w:author="Peng Tan 20240506" w:date="2024-05-16T00:19:00Z"/>
          <w:rFonts w:eastAsia="Times New Roman"/>
          <w:lang w:eastAsia="zh-CN"/>
        </w:rPr>
      </w:pPr>
      <w:ins w:id="74" w:author="Peng Tan 20240506" w:date="2024-05-16T00:19:00Z">
        <w:r w:rsidRPr="0080499D">
          <w:rPr>
            <w:rFonts w:eastAsia="Times New Roman"/>
            <w:b/>
            <w:bCs/>
            <w:lang w:eastAsia="zh-CN"/>
          </w:rPr>
          <w:t>Solution #42</w:t>
        </w:r>
        <w:r>
          <w:rPr>
            <w:rFonts w:eastAsia="Times New Roman"/>
            <w:lang w:eastAsia="zh-CN"/>
          </w:rPr>
          <w:t xml:space="preserve"> proposes to place gNB, UPF and IMS AGW onboard the satellite, and a new network node acting as their respective relay entity is on the ground. On the ground, AMF and SMF treat the relay entity as a usual gNB and UPF respectively, while P-CSCF treats the relay entity as usually IMS AGW. Similarly, the onboard gNB views the relay entity as an AMF, and the onboard UPF views the relay entity as SMF, and onboard IMS AGW treat relay entity as P-CSCF. The relay entity supports new interfaces, such as N2 Intermediary, N4 Intermediary, and Iq Intermediary. </w:t>
        </w:r>
      </w:ins>
    </w:p>
    <w:p w14:paraId="6F954A96" w14:textId="77777777" w:rsidR="00F863EE" w:rsidRPr="00D75118" w:rsidRDefault="00F863EE" w:rsidP="00F863EE">
      <w:pPr>
        <w:overflowPunct/>
        <w:autoSpaceDE/>
        <w:autoSpaceDN/>
        <w:adjustRightInd/>
        <w:spacing w:after="0"/>
        <w:textAlignment w:val="center"/>
        <w:rPr>
          <w:ins w:id="75" w:author="Peng Tan 20240506" w:date="2024-05-16T00:19:00Z"/>
          <w:rFonts w:eastAsia="Times New Roman"/>
          <w:lang w:eastAsia="zh-CN"/>
        </w:rPr>
      </w:pPr>
    </w:p>
    <w:p w14:paraId="4D5B59B3" w14:textId="77777777" w:rsidR="00F863EE" w:rsidRPr="00846EA4" w:rsidRDefault="00F863EE" w:rsidP="00F863EE">
      <w:pPr>
        <w:overflowPunct/>
        <w:autoSpaceDE/>
        <w:autoSpaceDN/>
        <w:adjustRightInd/>
        <w:spacing w:after="0"/>
        <w:textAlignment w:val="center"/>
        <w:rPr>
          <w:ins w:id="76" w:author="Peng Tan 20240506" w:date="2024-05-16T00:19:00Z"/>
          <w:rFonts w:eastAsia="Times New Roman"/>
          <w:lang w:eastAsia="zh-CN"/>
        </w:rPr>
      </w:pPr>
      <w:ins w:id="77" w:author="Peng Tan 20240506" w:date="2024-05-16T00:19:00Z">
        <w:r>
          <w:rPr>
            <w:rFonts w:eastAsia="Times New Roman"/>
            <w:lang w:eastAsia="zh-CN"/>
          </w:rPr>
          <w:t xml:space="preserve">In </w:t>
        </w:r>
        <w:r w:rsidRPr="0080499D">
          <w:rPr>
            <w:rFonts w:eastAsia="Times New Roman"/>
            <w:b/>
            <w:bCs/>
            <w:lang w:eastAsia="zh-CN"/>
          </w:rPr>
          <w:t>Solution #43</w:t>
        </w:r>
        <w:r>
          <w:rPr>
            <w:rFonts w:eastAsia="Times New Roman"/>
            <w:lang w:eastAsia="zh-CN"/>
          </w:rPr>
          <w:t>, to</w:t>
        </w:r>
        <w:r w:rsidRPr="00846EA4">
          <w:rPr>
            <w:rFonts w:eastAsia="Times New Roman"/>
            <w:lang w:eastAsia="zh-CN"/>
          </w:rPr>
          <w:t xml:space="preserve"> minimize the IMS impacts, the solution assumes all the IMS subsystems remain on the ground except for IMS-AGW that may be deployed on satellite that serve</w:t>
        </w:r>
        <w:r>
          <w:rPr>
            <w:rFonts w:eastAsia="Times New Roman"/>
            <w:lang w:eastAsia="zh-CN"/>
          </w:rPr>
          <w:t>s</w:t>
        </w:r>
        <w:r w:rsidRPr="00846EA4">
          <w:rPr>
            <w:rFonts w:eastAsia="Times New Roman"/>
            <w:lang w:eastAsia="zh-CN"/>
          </w:rPr>
          <w:t xml:space="preserve"> jurisdictions where LI may apply.</w:t>
        </w:r>
      </w:ins>
    </w:p>
    <w:p w14:paraId="448D0683" w14:textId="77777777" w:rsidR="00F863EE" w:rsidRPr="00846EA4" w:rsidRDefault="00F863EE" w:rsidP="00F863EE">
      <w:pPr>
        <w:overflowPunct/>
        <w:autoSpaceDE/>
        <w:autoSpaceDN/>
        <w:adjustRightInd/>
        <w:spacing w:after="0"/>
        <w:textAlignment w:val="auto"/>
        <w:rPr>
          <w:ins w:id="78" w:author="Peng Tan 20240506" w:date="2024-05-16T00:19:00Z"/>
          <w:rFonts w:eastAsia="Times New Roman"/>
          <w:lang w:eastAsia="zh-CN"/>
        </w:rPr>
      </w:pPr>
      <w:ins w:id="79" w:author="Peng Tan 20240506" w:date="2024-05-16T00:19:00Z">
        <w:r w:rsidRPr="00846EA4">
          <w:rPr>
            <w:rFonts w:eastAsia="Times New Roman"/>
            <w:lang w:eastAsia="zh-CN"/>
          </w:rPr>
          <w:t> </w:t>
        </w:r>
      </w:ins>
    </w:p>
    <w:p w14:paraId="713FAB4D" w14:textId="77777777" w:rsidR="00F863EE" w:rsidRPr="00846EA4" w:rsidRDefault="00F863EE" w:rsidP="00F863EE">
      <w:pPr>
        <w:overflowPunct/>
        <w:autoSpaceDE/>
        <w:autoSpaceDN/>
        <w:adjustRightInd/>
        <w:spacing w:after="0"/>
        <w:textAlignment w:val="auto"/>
        <w:rPr>
          <w:ins w:id="80" w:author="Peng Tan 20240506" w:date="2024-05-16T00:19:00Z"/>
          <w:rFonts w:eastAsia="Times New Roman"/>
          <w:lang w:eastAsia="zh-CN"/>
        </w:rPr>
      </w:pPr>
      <w:ins w:id="81" w:author="Peng Tan 20240506" w:date="2024-05-16T00:19:00Z">
        <w:r w:rsidRPr="00846EA4">
          <w:rPr>
            <w:rFonts w:eastAsia="Times New Roman"/>
            <w:lang w:eastAsia="zh-CN"/>
          </w:rPr>
          <w:t>Based on</w:t>
        </w:r>
        <w:r>
          <w:rPr>
            <w:rFonts w:eastAsia="Times New Roman"/>
            <w:lang w:eastAsia="zh-CN"/>
          </w:rPr>
          <w:t xml:space="preserve"> </w:t>
        </w:r>
        <w:r w:rsidRPr="00846EA4">
          <w:rPr>
            <w:rFonts w:eastAsia="Times New Roman"/>
            <w:lang w:eastAsia="zh-CN"/>
          </w:rPr>
          <w:t>SIP header information, a P-CSCF may determine that both parties are eligible for UE-SAT-UE communications. P-CSCF</w:t>
        </w:r>
        <w:r>
          <w:rPr>
            <w:rFonts w:eastAsia="Times New Roman"/>
            <w:lang w:eastAsia="zh-CN"/>
          </w:rPr>
          <w:t xml:space="preserve"> </w:t>
        </w:r>
        <w:r w:rsidRPr="00846EA4">
          <w:rPr>
            <w:rFonts w:eastAsia="Times New Roman"/>
            <w:lang w:eastAsia="zh-CN"/>
          </w:rPr>
          <w:t>may then invoke PCF service, and to trigger PCF via PCC rules, to request SMF to insert UL CL/BP/local PSA UPF to ensure the media path go through UL/CL UPF on the satellite</w:t>
        </w:r>
        <w:r>
          <w:rPr>
            <w:rFonts w:eastAsia="Times New Roman"/>
            <w:lang w:eastAsia="zh-CN"/>
          </w:rPr>
          <w:t xml:space="preserve">, while </w:t>
        </w:r>
        <w:r w:rsidRPr="00846EA4">
          <w:rPr>
            <w:rFonts w:eastAsia="Times New Roman"/>
            <w:lang w:eastAsia="zh-CN"/>
          </w:rPr>
          <w:t>the IMS signalling path remains on the ground.</w:t>
        </w:r>
      </w:ins>
    </w:p>
    <w:p w14:paraId="329B8F67" w14:textId="77777777" w:rsidR="00F863EE" w:rsidRPr="00846EA4" w:rsidRDefault="00F863EE" w:rsidP="00F863EE">
      <w:pPr>
        <w:overflowPunct/>
        <w:autoSpaceDE/>
        <w:autoSpaceDN/>
        <w:adjustRightInd/>
        <w:spacing w:after="0"/>
        <w:textAlignment w:val="auto"/>
        <w:rPr>
          <w:ins w:id="82" w:author="Peng Tan 20240506" w:date="2024-05-16T00:19:00Z"/>
          <w:rFonts w:eastAsia="Times New Roman"/>
          <w:lang w:eastAsia="zh-CN"/>
        </w:rPr>
      </w:pPr>
      <w:ins w:id="83" w:author="Peng Tan 20240506" w:date="2024-05-16T00:19:00Z">
        <w:r w:rsidRPr="00846EA4">
          <w:rPr>
            <w:rFonts w:eastAsia="Times New Roman"/>
            <w:lang w:eastAsia="zh-CN"/>
          </w:rPr>
          <w:t> </w:t>
        </w:r>
      </w:ins>
    </w:p>
    <w:p w14:paraId="14D92196" w14:textId="77777777" w:rsidR="00F863EE" w:rsidRPr="00846EA4" w:rsidRDefault="00F863EE" w:rsidP="00F863EE">
      <w:pPr>
        <w:overflowPunct/>
        <w:autoSpaceDE/>
        <w:autoSpaceDN/>
        <w:adjustRightInd/>
        <w:spacing w:after="0"/>
        <w:textAlignment w:val="auto"/>
        <w:rPr>
          <w:ins w:id="84" w:author="Peng Tan 20240506" w:date="2024-05-16T00:19:00Z"/>
          <w:rFonts w:eastAsia="Times New Roman"/>
          <w:lang w:eastAsia="zh-CN"/>
        </w:rPr>
      </w:pPr>
      <w:ins w:id="85" w:author="Peng Tan 20240506" w:date="2024-05-16T00:19:00Z">
        <w:r w:rsidRPr="00846EA4">
          <w:rPr>
            <w:rFonts w:eastAsia="Times New Roman"/>
            <w:lang w:eastAsia="zh-CN"/>
          </w:rPr>
          <w:t xml:space="preserve">Like </w:t>
        </w:r>
        <w:r>
          <w:rPr>
            <w:rFonts w:eastAsia="Times New Roman"/>
            <w:lang w:eastAsia="zh-CN"/>
          </w:rPr>
          <w:t>Soluiton</w:t>
        </w:r>
        <w:r w:rsidRPr="00846EA4">
          <w:rPr>
            <w:rFonts w:eastAsia="Times New Roman"/>
            <w:lang w:eastAsia="zh-CN"/>
          </w:rPr>
          <w:t xml:space="preserve">#41, the procedure in </w:t>
        </w:r>
        <w:r>
          <w:rPr>
            <w:rFonts w:eastAsia="Times New Roman"/>
            <w:lang w:eastAsia="zh-CN"/>
          </w:rPr>
          <w:t xml:space="preserve">clause </w:t>
        </w:r>
        <w:r w:rsidRPr="00846EA4">
          <w:rPr>
            <w:rFonts w:eastAsia="Times New Roman"/>
            <w:lang w:eastAsia="zh-CN"/>
          </w:rPr>
          <w:t>4.3.5.7</w:t>
        </w:r>
        <w:r>
          <w:rPr>
            <w:rFonts w:eastAsia="Times New Roman"/>
            <w:lang w:eastAsia="zh-CN"/>
          </w:rPr>
          <w:t xml:space="preserve"> of TS 23.502</w:t>
        </w:r>
        <w:r w:rsidRPr="00846EA4">
          <w:rPr>
            <w:rFonts w:eastAsia="Times New Roman"/>
            <w:lang w:eastAsia="zh-CN"/>
          </w:rPr>
          <w:t xml:space="preserve"> is used to handle serving satellite change</w:t>
        </w:r>
        <w:r>
          <w:rPr>
            <w:rFonts w:eastAsia="Times New Roman"/>
            <w:lang w:eastAsia="zh-CN"/>
          </w:rPr>
          <w:t xml:space="preserve">. </w:t>
        </w:r>
      </w:ins>
    </w:p>
    <w:p w14:paraId="68EA2FB0" w14:textId="77777777" w:rsidR="00F863EE" w:rsidRPr="00846EA4" w:rsidRDefault="00F863EE" w:rsidP="00F863EE">
      <w:pPr>
        <w:overflowPunct/>
        <w:autoSpaceDE/>
        <w:autoSpaceDN/>
        <w:adjustRightInd/>
        <w:spacing w:after="0"/>
        <w:textAlignment w:val="auto"/>
        <w:rPr>
          <w:ins w:id="86" w:author="Peng Tan 20240506" w:date="2024-05-16T00:19:00Z"/>
          <w:rFonts w:eastAsia="Times New Roman"/>
          <w:lang w:eastAsia="zh-CN"/>
        </w:rPr>
      </w:pPr>
      <w:ins w:id="87" w:author="Peng Tan 20240506" w:date="2024-05-16T00:19:00Z">
        <w:r w:rsidRPr="00846EA4">
          <w:rPr>
            <w:rFonts w:eastAsia="Times New Roman"/>
            <w:lang w:eastAsia="zh-CN"/>
          </w:rPr>
          <w:t> </w:t>
        </w:r>
      </w:ins>
    </w:p>
    <w:p w14:paraId="7B34559D" w14:textId="77777777" w:rsidR="00F863EE" w:rsidRPr="00846EA4" w:rsidRDefault="00F863EE" w:rsidP="00F863EE">
      <w:pPr>
        <w:overflowPunct/>
        <w:autoSpaceDE/>
        <w:autoSpaceDN/>
        <w:adjustRightInd/>
        <w:spacing w:after="0"/>
        <w:textAlignment w:val="auto"/>
        <w:rPr>
          <w:ins w:id="88" w:author="Peng Tan 20240506" w:date="2024-05-16T00:19:00Z"/>
          <w:rFonts w:eastAsia="Times New Roman"/>
          <w:lang w:eastAsia="zh-CN"/>
        </w:rPr>
      </w:pPr>
      <w:ins w:id="89" w:author="Peng Tan 20240506" w:date="2024-05-16T00:19:00Z">
        <w:r w:rsidRPr="00846EA4">
          <w:rPr>
            <w:rFonts w:eastAsia="Times New Roman"/>
            <w:lang w:eastAsia="zh-CN"/>
          </w:rPr>
          <w:t xml:space="preserve">When the satellite serves an area where LI may apply, the architecture supports an IMS-AGW on board of the satellite. </w:t>
        </w:r>
      </w:ins>
    </w:p>
    <w:p w14:paraId="21C570B5" w14:textId="77777777" w:rsidR="00F863EE" w:rsidRPr="00846EA4" w:rsidRDefault="00F863EE" w:rsidP="00F863EE">
      <w:pPr>
        <w:overflowPunct/>
        <w:autoSpaceDE/>
        <w:autoSpaceDN/>
        <w:adjustRightInd/>
        <w:spacing w:after="0"/>
        <w:textAlignment w:val="auto"/>
        <w:rPr>
          <w:ins w:id="90" w:author="Peng Tan 20240506" w:date="2024-05-16T00:19:00Z"/>
          <w:rFonts w:eastAsia="Times New Roman"/>
          <w:lang w:eastAsia="zh-CN"/>
        </w:rPr>
      </w:pPr>
      <w:ins w:id="91" w:author="Peng Tan 20240506" w:date="2024-05-16T00:19:00Z">
        <w:r w:rsidRPr="00846EA4">
          <w:rPr>
            <w:rFonts w:eastAsia="Times New Roman"/>
            <w:lang w:eastAsia="zh-CN"/>
          </w:rPr>
          <w:t> </w:t>
        </w:r>
      </w:ins>
    </w:p>
    <w:p w14:paraId="2E818F38" w14:textId="77777777" w:rsidR="00F863EE" w:rsidRPr="003A2252" w:rsidRDefault="00F863EE" w:rsidP="00F863EE">
      <w:pPr>
        <w:pStyle w:val="Heading3"/>
        <w:rPr>
          <w:ins w:id="92" w:author="Peng Tan 20240506" w:date="2024-05-16T00:19:00Z"/>
          <w:rFonts w:eastAsia="Times New Roman"/>
          <w:lang w:eastAsia="en-GB"/>
        </w:rPr>
      </w:pPr>
      <w:ins w:id="93" w:author="Peng Tan 20240506" w:date="2024-05-16T00:19:00Z">
        <w:r w:rsidRPr="003A2252">
          <w:rPr>
            <w:rFonts w:eastAsia="Times New Roman"/>
            <w:lang w:eastAsia="en-GB"/>
          </w:rPr>
          <w:t>7.X.</w:t>
        </w:r>
        <w:r>
          <w:rPr>
            <w:rFonts w:eastAsia="Times New Roman"/>
            <w:lang w:eastAsia="en-GB"/>
          </w:rPr>
          <w:t>2</w:t>
        </w:r>
        <w:r>
          <w:rPr>
            <w:rFonts w:eastAsia="Times New Roman"/>
            <w:lang w:eastAsia="en-GB"/>
          </w:rPr>
          <w:tab/>
        </w:r>
        <w:r w:rsidRPr="003A2252">
          <w:rPr>
            <w:rFonts w:eastAsia="Times New Roman"/>
            <w:lang w:eastAsia="en-GB"/>
          </w:rPr>
          <w:t>Architecture Enhancement Options</w:t>
        </w:r>
      </w:ins>
    </w:p>
    <w:p w14:paraId="3B602B6A" w14:textId="77777777" w:rsidR="00F863EE" w:rsidRDefault="00F863EE" w:rsidP="00F863EE">
      <w:pPr>
        <w:overflowPunct/>
        <w:autoSpaceDE/>
        <w:autoSpaceDN/>
        <w:adjustRightInd/>
        <w:textAlignment w:val="auto"/>
        <w:rPr>
          <w:ins w:id="94" w:author="Peng Tan 20240506" w:date="2024-05-16T00:19:00Z"/>
          <w:lang w:eastAsia="zh-CN"/>
        </w:rPr>
      </w:pPr>
      <w:ins w:id="95" w:author="Peng Tan 20240506" w:date="2024-05-16T00:19:00Z">
        <w:r>
          <w:rPr>
            <w:lang w:eastAsia="zh-CN"/>
          </w:rPr>
          <w:t xml:space="preserve">Various architecture enhancement options are proposed as analysed in clause 7.X.1. In this clause, </w:t>
        </w:r>
        <w:r w:rsidRPr="0080499D">
          <w:rPr>
            <w:lang w:eastAsia="zh-CN"/>
          </w:rPr>
          <w:t>Table 7.X.2-1</w:t>
        </w:r>
        <w:r>
          <w:rPr>
            <w:lang w:eastAsia="zh-CN"/>
          </w:rPr>
          <w:t xml:space="preserve"> further</w:t>
        </w:r>
        <w:r w:rsidRPr="0080499D">
          <w:rPr>
            <w:lang w:eastAsia="zh-CN"/>
          </w:rPr>
          <w:t xml:space="preserve"> summarizes</w:t>
        </w:r>
        <w:r>
          <w:rPr>
            <w:lang w:eastAsia="zh-CN"/>
          </w:rPr>
          <w:t xml:space="preserve"> the three architecture enhancement options, including gNB+UPF+IMS-AGW onboard, gNB+UPF onboard only with IMS-AGW on the ground, and gNB+UPF onboard with IMS-AGW onboard only when LI is required, and their corresponding solution proposals.</w:t>
        </w:r>
      </w:ins>
    </w:p>
    <w:p w14:paraId="736E53B4" w14:textId="77777777" w:rsidR="00F863EE" w:rsidRPr="00DD7DE3" w:rsidRDefault="00F863EE" w:rsidP="00F863EE">
      <w:pPr>
        <w:overflowPunct/>
        <w:autoSpaceDE/>
        <w:autoSpaceDN/>
        <w:adjustRightInd/>
        <w:jc w:val="center"/>
        <w:textAlignment w:val="auto"/>
        <w:rPr>
          <w:ins w:id="96" w:author="Peng Tan 20240506" w:date="2024-05-16T00:19:00Z"/>
          <w:b/>
          <w:bCs/>
          <w:lang w:eastAsia="zh-CN"/>
        </w:rPr>
      </w:pPr>
      <w:ins w:id="97" w:author="Peng Tan 20240506" w:date="2024-05-16T00:19:00Z">
        <w:r w:rsidRPr="00DD7DE3">
          <w:rPr>
            <w:b/>
            <w:bCs/>
            <w:lang w:eastAsia="zh-CN"/>
          </w:rPr>
          <w:t>Table 7.X.</w:t>
        </w:r>
        <w:r>
          <w:rPr>
            <w:b/>
            <w:bCs/>
            <w:lang w:eastAsia="zh-CN"/>
          </w:rPr>
          <w:t>2</w:t>
        </w:r>
        <w:r w:rsidRPr="00DD7DE3">
          <w:rPr>
            <w:b/>
            <w:bCs/>
            <w:lang w:eastAsia="zh-CN"/>
          </w:rPr>
          <w:t>-1: Summary of Architecture Enhancement Options</w:t>
        </w:r>
      </w:ins>
    </w:p>
    <w:tbl>
      <w:tblPr>
        <w:tblStyle w:val="TableGrid"/>
        <w:tblW w:w="0" w:type="auto"/>
        <w:tblLook w:val="04A0" w:firstRow="1" w:lastRow="0" w:firstColumn="1" w:lastColumn="0" w:noHBand="0" w:noVBand="1"/>
      </w:tblPr>
      <w:tblGrid>
        <w:gridCol w:w="2406"/>
        <w:gridCol w:w="2407"/>
        <w:gridCol w:w="2407"/>
        <w:gridCol w:w="2408"/>
      </w:tblGrid>
      <w:tr w:rsidR="00F863EE" w14:paraId="1C5B3A05" w14:textId="77777777" w:rsidTr="007C5DEC">
        <w:trPr>
          <w:ins w:id="98" w:author="Peng Tan 20240506" w:date="2024-05-16T00:19:00Z"/>
        </w:trPr>
        <w:tc>
          <w:tcPr>
            <w:tcW w:w="2406" w:type="dxa"/>
          </w:tcPr>
          <w:p w14:paraId="6A8E0431" w14:textId="77777777" w:rsidR="00F863EE" w:rsidRDefault="00F863EE" w:rsidP="007C5DEC">
            <w:pPr>
              <w:overflowPunct/>
              <w:autoSpaceDE/>
              <w:autoSpaceDN/>
              <w:adjustRightInd/>
              <w:textAlignment w:val="auto"/>
              <w:rPr>
                <w:ins w:id="99" w:author="Peng Tan 20240506" w:date="2024-05-16T00:19:00Z"/>
                <w:lang w:eastAsia="zh-CN"/>
              </w:rPr>
            </w:pPr>
          </w:p>
        </w:tc>
        <w:tc>
          <w:tcPr>
            <w:tcW w:w="2407" w:type="dxa"/>
          </w:tcPr>
          <w:p w14:paraId="6543C9E7" w14:textId="77777777" w:rsidR="00F863EE" w:rsidRDefault="00F863EE" w:rsidP="007C5DEC">
            <w:pPr>
              <w:overflowPunct/>
              <w:autoSpaceDE/>
              <w:autoSpaceDN/>
              <w:adjustRightInd/>
              <w:textAlignment w:val="auto"/>
              <w:rPr>
                <w:ins w:id="100" w:author="Peng Tan 20240506" w:date="2024-05-16T00:19:00Z"/>
                <w:lang w:eastAsia="zh-CN"/>
              </w:rPr>
            </w:pPr>
            <w:ins w:id="101" w:author="Peng Tan 20240506" w:date="2024-05-16T00:19:00Z">
              <w:r>
                <w:rPr>
                  <w:lang w:eastAsia="zh-CN"/>
                </w:rPr>
                <w:t>gNB, UPF, and IMS-AGW onboard satellite</w:t>
              </w:r>
            </w:ins>
          </w:p>
        </w:tc>
        <w:tc>
          <w:tcPr>
            <w:tcW w:w="2407" w:type="dxa"/>
          </w:tcPr>
          <w:p w14:paraId="74A597A7" w14:textId="77777777" w:rsidR="00F863EE" w:rsidRDefault="00F863EE" w:rsidP="007C5DEC">
            <w:pPr>
              <w:overflowPunct/>
              <w:autoSpaceDE/>
              <w:autoSpaceDN/>
              <w:adjustRightInd/>
              <w:textAlignment w:val="auto"/>
              <w:rPr>
                <w:ins w:id="102" w:author="Peng Tan 20240506" w:date="2024-05-16T00:19:00Z"/>
                <w:lang w:eastAsia="zh-CN"/>
              </w:rPr>
            </w:pPr>
            <w:ins w:id="103" w:author="Peng Tan 20240506" w:date="2024-05-16T00:19:00Z">
              <w:r>
                <w:rPr>
                  <w:lang w:eastAsia="zh-CN"/>
                </w:rPr>
                <w:t>gNB and UPF onboard satellite, IMS-AGW on the ground</w:t>
              </w:r>
            </w:ins>
          </w:p>
        </w:tc>
        <w:tc>
          <w:tcPr>
            <w:tcW w:w="2408" w:type="dxa"/>
          </w:tcPr>
          <w:p w14:paraId="0FB7E1B9" w14:textId="77777777" w:rsidR="00F863EE" w:rsidRDefault="00F863EE" w:rsidP="007C5DEC">
            <w:pPr>
              <w:overflowPunct/>
              <w:autoSpaceDE/>
              <w:autoSpaceDN/>
              <w:adjustRightInd/>
              <w:textAlignment w:val="auto"/>
              <w:rPr>
                <w:ins w:id="104" w:author="Peng Tan 20240506" w:date="2024-05-16T00:19:00Z"/>
                <w:lang w:eastAsia="zh-CN"/>
              </w:rPr>
            </w:pPr>
            <w:ins w:id="105" w:author="Peng Tan 20240506" w:date="2024-05-16T00:19:00Z">
              <w:r>
                <w:rPr>
                  <w:lang w:eastAsia="zh-CN"/>
                </w:rPr>
                <w:t>gNB and UPF onboard satellite, with IMS-AGW onboard only when LI is required</w:t>
              </w:r>
            </w:ins>
          </w:p>
        </w:tc>
      </w:tr>
      <w:tr w:rsidR="00F863EE" w14:paraId="69AB73A9" w14:textId="77777777" w:rsidTr="007C5DEC">
        <w:trPr>
          <w:ins w:id="106" w:author="Peng Tan 20240506" w:date="2024-05-16T00:19:00Z"/>
        </w:trPr>
        <w:tc>
          <w:tcPr>
            <w:tcW w:w="2406" w:type="dxa"/>
          </w:tcPr>
          <w:p w14:paraId="72CD940D" w14:textId="77777777" w:rsidR="00F863EE" w:rsidRDefault="00F863EE" w:rsidP="007C5DEC">
            <w:pPr>
              <w:overflowPunct/>
              <w:autoSpaceDE/>
              <w:autoSpaceDN/>
              <w:adjustRightInd/>
              <w:spacing w:after="0"/>
              <w:jc w:val="center"/>
              <w:textAlignment w:val="auto"/>
              <w:rPr>
                <w:ins w:id="107" w:author="Peng Tan 20240506" w:date="2024-05-16T00:19:00Z"/>
                <w:lang w:eastAsia="zh-CN"/>
              </w:rPr>
            </w:pPr>
            <w:ins w:id="108" w:author="Peng Tan 20240506" w:date="2024-05-16T00:19:00Z">
              <w:r>
                <w:rPr>
                  <w:lang w:eastAsia="zh-CN"/>
                </w:rPr>
                <w:t>Solution #28</w:t>
              </w:r>
            </w:ins>
          </w:p>
        </w:tc>
        <w:tc>
          <w:tcPr>
            <w:tcW w:w="2407" w:type="dxa"/>
          </w:tcPr>
          <w:p w14:paraId="53B5A671" w14:textId="77777777" w:rsidR="00F863EE" w:rsidRDefault="00F863EE" w:rsidP="007C5DEC">
            <w:pPr>
              <w:overflowPunct/>
              <w:autoSpaceDE/>
              <w:autoSpaceDN/>
              <w:adjustRightInd/>
              <w:jc w:val="center"/>
              <w:textAlignment w:val="auto"/>
              <w:rPr>
                <w:ins w:id="109" w:author="Peng Tan 20240506" w:date="2024-05-16T00:19:00Z"/>
                <w:lang w:eastAsia="zh-CN"/>
              </w:rPr>
            </w:pPr>
          </w:p>
        </w:tc>
        <w:tc>
          <w:tcPr>
            <w:tcW w:w="2407" w:type="dxa"/>
          </w:tcPr>
          <w:p w14:paraId="7ABF104B" w14:textId="77777777" w:rsidR="00F863EE" w:rsidRDefault="00F863EE" w:rsidP="007C5DEC">
            <w:pPr>
              <w:overflowPunct/>
              <w:autoSpaceDE/>
              <w:autoSpaceDN/>
              <w:adjustRightInd/>
              <w:jc w:val="center"/>
              <w:textAlignment w:val="auto"/>
              <w:rPr>
                <w:ins w:id="110" w:author="Peng Tan 20240506" w:date="2024-05-16T00:19:00Z"/>
                <w:lang w:eastAsia="zh-CN"/>
              </w:rPr>
            </w:pPr>
            <w:ins w:id="111" w:author="Peng Tan 20240506" w:date="2024-05-16T00:19:00Z">
              <w:r>
                <w:rPr>
                  <w:lang w:eastAsia="zh-CN"/>
                </w:rPr>
                <w:t>X</w:t>
              </w:r>
            </w:ins>
          </w:p>
        </w:tc>
        <w:tc>
          <w:tcPr>
            <w:tcW w:w="2408" w:type="dxa"/>
          </w:tcPr>
          <w:p w14:paraId="0EE105E2" w14:textId="77777777" w:rsidR="00F863EE" w:rsidRDefault="00F863EE" w:rsidP="007C5DEC">
            <w:pPr>
              <w:overflowPunct/>
              <w:autoSpaceDE/>
              <w:autoSpaceDN/>
              <w:adjustRightInd/>
              <w:jc w:val="center"/>
              <w:textAlignment w:val="auto"/>
              <w:rPr>
                <w:ins w:id="112" w:author="Peng Tan 20240506" w:date="2024-05-16T00:19:00Z"/>
                <w:lang w:eastAsia="zh-CN"/>
              </w:rPr>
            </w:pPr>
          </w:p>
        </w:tc>
      </w:tr>
      <w:tr w:rsidR="00F863EE" w14:paraId="0B5FC887" w14:textId="77777777" w:rsidTr="007C5DEC">
        <w:trPr>
          <w:ins w:id="113" w:author="Peng Tan 20240506" w:date="2024-05-16T00:19:00Z"/>
        </w:trPr>
        <w:tc>
          <w:tcPr>
            <w:tcW w:w="2406" w:type="dxa"/>
          </w:tcPr>
          <w:p w14:paraId="7180FBF3" w14:textId="77777777" w:rsidR="00F863EE" w:rsidRDefault="00F863EE" w:rsidP="007C5DEC">
            <w:pPr>
              <w:overflowPunct/>
              <w:autoSpaceDE/>
              <w:autoSpaceDN/>
              <w:adjustRightInd/>
              <w:jc w:val="center"/>
              <w:textAlignment w:val="auto"/>
              <w:rPr>
                <w:ins w:id="114" w:author="Peng Tan 20240506" w:date="2024-05-16T00:19:00Z"/>
                <w:lang w:eastAsia="zh-CN"/>
              </w:rPr>
            </w:pPr>
            <w:ins w:id="115" w:author="Peng Tan 20240506" w:date="2024-05-16T00:19:00Z">
              <w:r>
                <w:rPr>
                  <w:lang w:eastAsia="zh-CN"/>
                </w:rPr>
                <w:t>Solution #29</w:t>
              </w:r>
            </w:ins>
          </w:p>
        </w:tc>
        <w:tc>
          <w:tcPr>
            <w:tcW w:w="2407" w:type="dxa"/>
          </w:tcPr>
          <w:p w14:paraId="7C4E8625" w14:textId="77777777" w:rsidR="00F863EE" w:rsidRDefault="00F863EE" w:rsidP="007C5DEC">
            <w:pPr>
              <w:overflowPunct/>
              <w:autoSpaceDE/>
              <w:autoSpaceDN/>
              <w:adjustRightInd/>
              <w:jc w:val="center"/>
              <w:textAlignment w:val="auto"/>
              <w:rPr>
                <w:ins w:id="116" w:author="Peng Tan 20240506" w:date="2024-05-16T00:19:00Z"/>
                <w:lang w:eastAsia="zh-CN"/>
              </w:rPr>
            </w:pPr>
          </w:p>
        </w:tc>
        <w:tc>
          <w:tcPr>
            <w:tcW w:w="2407" w:type="dxa"/>
          </w:tcPr>
          <w:p w14:paraId="6B7D36CB" w14:textId="77777777" w:rsidR="00F863EE" w:rsidRDefault="00F863EE" w:rsidP="007C5DEC">
            <w:pPr>
              <w:overflowPunct/>
              <w:autoSpaceDE/>
              <w:autoSpaceDN/>
              <w:adjustRightInd/>
              <w:jc w:val="center"/>
              <w:textAlignment w:val="auto"/>
              <w:rPr>
                <w:ins w:id="117" w:author="Peng Tan 20240506" w:date="2024-05-16T00:19:00Z"/>
                <w:lang w:eastAsia="zh-CN"/>
              </w:rPr>
            </w:pPr>
            <w:ins w:id="118" w:author="Peng Tan 20240506" w:date="2024-05-16T00:19:00Z">
              <w:r>
                <w:rPr>
                  <w:lang w:eastAsia="zh-CN"/>
                </w:rPr>
                <w:t>X</w:t>
              </w:r>
            </w:ins>
          </w:p>
        </w:tc>
        <w:tc>
          <w:tcPr>
            <w:tcW w:w="2408" w:type="dxa"/>
          </w:tcPr>
          <w:p w14:paraId="3DAC059A" w14:textId="77777777" w:rsidR="00F863EE" w:rsidRDefault="00F863EE" w:rsidP="007C5DEC">
            <w:pPr>
              <w:overflowPunct/>
              <w:autoSpaceDE/>
              <w:autoSpaceDN/>
              <w:adjustRightInd/>
              <w:jc w:val="center"/>
              <w:textAlignment w:val="auto"/>
              <w:rPr>
                <w:ins w:id="119" w:author="Peng Tan 20240506" w:date="2024-05-16T00:19:00Z"/>
                <w:lang w:eastAsia="zh-CN"/>
              </w:rPr>
            </w:pPr>
          </w:p>
        </w:tc>
      </w:tr>
      <w:tr w:rsidR="00F863EE" w14:paraId="1CED94D1" w14:textId="77777777" w:rsidTr="007C5DEC">
        <w:trPr>
          <w:ins w:id="120" w:author="Peng Tan 20240506" w:date="2024-05-16T00:19:00Z"/>
        </w:trPr>
        <w:tc>
          <w:tcPr>
            <w:tcW w:w="2406" w:type="dxa"/>
          </w:tcPr>
          <w:p w14:paraId="749CA5E0" w14:textId="77777777" w:rsidR="00F863EE" w:rsidRDefault="00F863EE" w:rsidP="007C5DEC">
            <w:pPr>
              <w:overflowPunct/>
              <w:autoSpaceDE/>
              <w:autoSpaceDN/>
              <w:adjustRightInd/>
              <w:jc w:val="center"/>
              <w:textAlignment w:val="auto"/>
              <w:rPr>
                <w:ins w:id="121" w:author="Peng Tan 20240506" w:date="2024-05-16T00:19:00Z"/>
                <w:lang w:eastAsia="zh-CN"/>
              </w:rPr>
            </w:pPr>
            <w:ins w:id="122" w:author="Peng Tan 20240506" w:date="2024-05-16T00:19:00Z">
              <w:r>
                <w:rPr>
                  <w:lang w:eastAsia="zh-CN"/>
                </w:rPr>
                <w:t>Solution #30</w:t>
              </w:r>
            </w:ins>
          </w:p>
        </w:tc>
        <w:tc>
          <w:tcPr>
            <w:tcW w:w="2407" w:type="dxa"/>
          </w:tcPr>
          <w:p w14:paraId="3894837A" w14:textId="77777777" w:rsidR="00F863EE" w:rsidRDefault="00F863EE" w:rsidP="007C5DEC">
            <w:pPr>
              <w:overflowPunct/>
              <w:autoSpaceDE/>
              <w:autoSpaceDN/>
              <w:adjustRightInd/>
              <w:jc w:val="center"/>
              <w:textAlignment w:val="auto"/>
              <w:rPr>
                <w:ins w:id="123" w:author="Peng Tan 20240506" w:date="2024-05-16T00:19:00Z"/>
                <w:lang w:eastAsia="zh-CN"/>
              </w:rPr>
            </w:pPr>
          </w:p>
        </w:tc>
        <w:tc>
          <w:tcPr>
            <w:tcW w:w="2407" w:type="dxa"/>
          </w:tcPr>
          <w:p w14:paraId="3484B7F6" w14:textId="77777777" w:rsidR="00F863EE" w:rsidRDefault="00F863EE" w:rsidP="007C5DEC">
            <w:pPr>
              <w:overflowPunct/>
              <w:autoSpaceDE/>
              <w:autoSpaceDN/>
              <w:adjustRightInd/>
              <w:jc w:val="center"/>
              <w:textAlignment w:val="auto"/>
              <w:rPr>
                <w:ins w:id="124" w:author="Peng Tan 20240506" w:date="2024-05-16T00:19:00Z"/>
                <w:lang w:eastAsia="zh-CN"/>
              </w:rPr>
            </w:pPr>
          </w:p>
        </w:tc>
        <w:tc>
          <w:tcPr>
            <w:tcW w:w="2408" w:type="dxa"/>
          </w:tcPr>
          <w:p w14:paraId="62922DA2" w14:textId="77777777" w:rsidR="00F863EE" w:rsidRDefault="00F863EE" w:rsidP="007C5DEC">
            <w:pPr>
              <w:overflowPunct/>
              <w:autoSpaceDE/>
              <w:autoSpaceDN/>
              <w:adjustRightInd/>
              <w:jc w:val="center"/>
              <w:textAlignment w:val="auto"/>
              <w:rPr>
                <w:ins w:id="125" w:author="Peng Tan 20240506" w:date="2024-05-16T00:19:00Z"/>
                <w:lang w:eastAsia="zh-CN"/>
              </w:rPr>
            </w:pPr>
          </w:p>
        </w:tc>
      </w:tr>
      <w:tr w:rsidR="00F863EE" w14:paraId="127C3601" w14:textId="77777777" w:rsidTr="007C5DEC">
        <w:trPr>
          <w:ins w:id="126" w:author="Peng Tan 20240506" w:date="2024-05-16T00:19:00Z"/>
        </w:trPr>
        <w:tc>
          <w:tcPr>
            <w:tcW w:w="2406" w:type="dxa"/>
          </w:tcPr>
          <w:p w14:paraId="6172DE28" w14:textId="77777777" w:rsidR="00F863EE" w:rsidRDefault="00F863EE" w:rsidP="007C5DEC">
            <w:pPr>
              <w:overflowPunct/>
              <w:autoSpaceDE/>
              <w:autoSpaceDN/>
              <w:adjustRightInd/>
              <w:jc w:val="center"/>
              <w:textAlignment w:val="auto"/>
              <w:rPr>
                <w:ins w:id="127" w:author="Peng Tan 20240506" w:date="2024-05-16T00:19:00Z"/>
                <w:lang w:eastAsia="zh-CN"/>
              </w:rPr>
            </w:pPr>
            <w:ins w:id="128" w:author="Peng Tan 20240506" w:date="2024-05-16T00:19:00Z">
              <w:r>
                <w:rPr>
                  <w:lang w:eastAsia="zh-CN"/>
                </w:rPr>
                <w:t>Solution #31</w:t>
              </w:r>
            </w:ins>
          </w:p>
        </w:tc>
        <w:tc>
          <w:tcPr>
            <w:tcW w:w="2407" w:type="dxa"/>
          </w:tcPr>
          <w:p w14:paraId="0EC18245" w14:textId="77777777" w:rsidR="00F863EE" w:rsidRDefault="00F863EE" w:rsidP="007C5DEC">
            <w:pPr>
              <w:overflowPunct/>
              <w:autoSpaceDE/>
              <w:autoSpaceDN/>
              <w:adjustRightInd/>
              <w:jc w:val="center"/>
              <w:textAlignment w:val="auto"/>
              <w:rPr>
                <w:ins w:id="129" w:author="Peng Tan 20240506" w:date="2024-05-16T00:19:00Z"/>
                <w:lang w:eastAsia="zh-CN"/>
              </w:rPr>
            </w:pPr>
          </w:p>
        </w:tc>
        <w:tc>
          <w:tcPr>
            <w:tcW w:w="2407" w:type="dxa"/>
          </w:tcPr>
          <w:p w14:paraId="30AF4D76" w14:textId="77777777" w:rsidR="00F863EE" w:rsidRDefault="00F863EE" w:rsidP="007C5DEC">
            <w:pPr>
              <w:overflowPunct/>
              <w:autoSpaceDE/>
              <w:autoSpaceDN/>
              <w:adjustRightInd/>
              <w:jc w:val="center"/>
              <w:textAlignment w:val="auto"/>
              <w:rPr>
                <w:ins w:id="130" w:author="Peng Tan 20240506" w:date="2024-05-16T00:19:00Z"/>
                <w:lang w:eastAsia="zh-CN"/>
              </w:rPr>
            </w:pPr>
            <w:ins w:id="131" w:author="Peng Tan 20240506" w:date="2024-05-16T00:19:00Z">
              <w:r>
                <w:rPr>
                  <w:lang w:eastAsia="zh-CN"/>
                </w:rPr>
                <w:t>X</w:t>
              </w:r>
            </w:ins>
          </w:p>
        </w:tc>
        <w:tc>
          <w:tcPr>
            <w:tcW w:w="2408" w:type="dxa"/>
          </w:tcPr>
          <w:p w14:paraId="503B6AC7" w14:textId="77777777" w:rsidR="00F863EE" w:rsidRDefault="00F863EE" w:rsidP="007C5DEC">
            <w:pPr>
              <w:overflowPunct/>
              <w:autoSpaceDE/>
              <w:autoSpaceDN/>
              <w:adjustRightInd/>
              <w:jc w:val="center"/>
              <w:textAlignment w:val="auto"/>
              <w:rPr>
                <w:ins w:id="132" w:author="Peng Tan 20240506" w:date="2024-05-16T00:19:00Z"/>
                <w:lang w:eastAsia="zh-CN"/>
              </w:rPr>
            </w:pPr>
          </w:p>
        </w:tc>
      </w:tr>
      <w:tr w:rsidR="00F863EE" w14:paraId="5B4113A8" w14:textId="77777777" w:rsidTr="007C5DEC">
        <w:trPr>
          <w:ins w:id="133" w:author="Peng Tan 20240506" w:date="2024-05-16T00:19:00Z"/>
        </w:trPr>
        <w:tc>
          <w:tcPr>
            <w:tcW w:w="2406" w:type="dxa"/>
          </w:tcPr>
          <w:p w14:paraId="42307272" w14:textId="77777777" w:rsidR="00F863EE" w:rsidRDefault="00F863EE" w:rsidP="007C5DEC">
            <w:pPr>
              <w:overflowPunct/>
              <w:autoSpaceDE/>
              <w:autoSpaceDN/>
              <w:adjustRightInd/>
              <w:jc w:val="center"/>
              <w:textAlignment w:val="auto"/>
              <w:rPr>
                <w:ins w:id="134" w:author="Peng Tan 20240506" w:date="2024-05-16T00:19:00Z"/>
                <w:lang w:eastAsia="zh-CN"/>
              </w:rPr>
            </w:pPr>
            <w:ins w:id="135" w:author="Peng Tan 20240506" w:date="2024-05-16T00:19:00Z">
              <w:r>
                <w:rPr>
                  <w:lang w:eastAsia="zh-CN"/>
                </w:rPr>
                <w:t>Solution #32</w:t>
              </w:r>
            </w:ins>
          </w:p>
        </w:tc>
        <w:tc>
          <w:tcPr>
            <w:tcW w:w="2407" w:type="dxa"/>
          </w:tcPr>
          <w:p w14:paraId="57A34E16" w14:textId="77777777" w:rsidR="00F863EE" w:rsidRDefault="00F863EE" w:rsidP="007C5DEC">
            <w:pPr>
              <w:overflowPunct/>
              <w:autoSpaceDE/>
              <w:autoSpaceDN/>
              <w:adjustRightInd/>
              <w:jc w:val="center"/>
              <w:textAlignment w:val="auto"/>
              <w:rPr>
                <w:ins w:id="136" w:author="Peng Tan 20240506" w:date="2024-05-16T00:19:00Z"/>
                <w:lang w:eastAsia="zh-CN"/>
              </w:rPr>
            </w:pPr>
            <w:ins w:id="137" w:author="Peng Tan 20240506" w:date="2024-05-16T00:19:00Z">
              <w:r>
                <w:rPr>
                  <w:lang w:eastAsia="zh-CN"/>
                </w:rPr>
                <w:t>X</w:t>
              </w:r>
            </w:ins>
          </w:p>
        </w:tc>
        <w:tc>
          <w:tcPr>
            <w:tcW w:w="2407" w:type="dxa"/>
          </w:tcPr>
          <w:p w14:paraId="2EF7978E" w14:textId="77777777" w:rsidR="00F863EE" w:rsidRDefault="00F863EE" w:rsidP="007C5DEC">
            <w:pPr>
              <w:overflowPunct/>
              <w:autoSpaceDE/>
              <w:autoSpaceDN/>
              <w:adjustRightInd/>
              <w:jc w:val="center"/>
              <w:textAlignment w:val="auto"/>
              <w:rPr>
                <w:ins w:id="138" w:author="Peng Tan 20240506" w:date="2024-05-16T00:19:00Z"/>
                <w:lang w:eastAsia="zh-CN"/>
              </w:rPr>
            </w:pPr>
          </w:p>
        </w:tc>
        <w:tc>
          <w:tcPr>
            <w:tcW w:w="2408" w:type="dxa"/>
          </w:tcPr>
          <w:p w14:paraId="6B7DFC33" w14:textId="77777777" w:rsidR="00F863EE" w:rsidRDefault="00F863EE" w:rsidP="007C5DEC">
            <w:pPr>
              <w:overflowPunct/>
              <w:autoSpaceDE/>
              <w:autoSpaceDN/>
              <w:adjustRightInd/>
              <w:jc w:val="center"/>
              <w:textAlignment w:val="auto"/>
              <w:rPr>
                <w:ins w:id="139" w:author="Peng Tan 20240506" w:date="2024-05-16T00:19:00Z"/>
                <w:lang w:eastAsia="zh-CN"/>
              </w:rPr>
            </w:pPr>
          </w:p>
        </w:tc>
      </w:tr>
      <w:tr w:rsidR="00F863EE" w14:paraId="1E3FB5AB" w14:textId="77777777" w:rsidTr="007C5DEC">
        <w:trPr>
          <w:ins w:id="140" w:author="Peng Tan 20240506" w:date="2024-05-16T00:19:00Z"/>
        </w:trPr>
        <w:tc>
          <w:tcPr>
            <w:tcW w:w="2406" w:type="dxa"/>
          </w:tcPr>
          <w:p w14:paraId="6A9BF9DB" w14:textId="77777777" w:rsidR="00F863EE" w:rsidRDefault="00F863EE" w:rsidP="007C5DEC">
            <w:pPr>
              <w:overflowPunct/>
              <w:autoSpaceDE/>
              <w:autoSpaceDN/>
              <w:adjustRightInd/>
              <w:jc w:val="center"/>
              <w:textAlignment w:val="auto"/>
              <w:rPr>
                <w:ins w:id="141" w:author="Peng Tan 20240506" w:date="2024-05-16T00:19:00Z"/>
                <w:lang w:eastAsia="zh-CN"/>
              </w:rPr>
            </w:pPr>
            <w:ins w:id="142" w:author="Peng Tan 20240506" w:date="2024-05-16T00:19:00Z">
              <w:r>
                <w:rPr>
                  <w:lang w:eastAsia="zh-CN"/>
                </w:rPr>
                <w:t>Solution #33</w:t>
              </w:r>
            </w:ins>
          </w:p>
        </w:tc>
        <w:tc>
          <w:tcPr>
            <w:tcW w:w="2407" w:type="dxa"/>
          </w:tcPr>
          <w:p w14:paraId="7CCD40FD" w14:textId="77777777" w:rsidR="00F863EE" w:rsidRDefault="00F863EE" w:rsidP="007C5DEC">
            <w:pPr>
              <w:overflowPunct/>
              <w:autoSpaceDE/>
              <w:autoSpaceDN/>
              <w:adjustRightInd/>
              <w:jc w:val="center"/>
              <w:textAlignment w:val="auto"/>
              <w:rPr>
                <w:ins w:id="143" w:author="Peng Tan 20240506" w:date="2024-05-16T00:19:00Z"/>
                <w:lang w:eastAsia="zh-CN"/>
              </w:rPr>
            </w:pPr>
            <w:ins w:id="144" w:author="Peng Tan 20240506" w:date="2024-05-16T00:19:00Z">
              <w:r>
                <w:rPr>
                  <w:lang w:eastAsia="zh-CN"/>
                </w:rPr>
                <w:t>X</w:t>
              </w:r>
            </w:ins>
          </w:p>
        </w:tc>
        <w:tc>
          <w:tcPr>
            <w:tcW w:w="2407" w:type="dxa"/>
          </w:tcPr>
          <w:p w14:paraId="69432278" w14:textId="77777777" w:rsidR="00F863EE" w:rsidRDefault="00F863EE" w:rsidP="007C5DEC">
            <w:pPr>
              <w:overflowPunct/>
              <w:autoSpaceDE/>
              <w:autoSpaceDN/>
              <w:adjustRightInd/>
              <w:jc w:val="center"/>
              <w:textAlignment w:val="auto"/>
              <w:rPr>
                <w:ins w:id="145" w:author="Peng Tan 20240506" w:date="2024-05-16T00:19:00Z"/>
                <w:lang w:eastAsia="zh-CN"/>
              </w:rPr>
            </w:pPr>
          </w:p>
        </w:tc>
        <w:tc>
          <w:tcPr>
            <w:tcW w:w="2408" w:type="dxa"/>
          </w:tcPr>
          <w:p w14:paraId="4F8E3979" w14:textId="77777777" w:rsidR="00F863EE" w:rsidRDefault="00F863EE" w:rsidP="007C5DEC">
            <w:pPr>
              <w:overflowPunct/>
              <w:autoSpaceDE/>
              <w:autoSpaceDN/>
              <w:adjustRightInd/>
              <w:jc w:val="center"/>
              <w:textAlignment w:val="auto"/>
              <w:rPr>
                <w:ins w:id="146" w:author="Peng Tan 20240506" w:date="2024-05-16T00:19:00Z"/>
                <w:lang w:eastAsia="zh-CN"/>
              </w:rPr>
            </w:pPr>
          </w:p>
        </w:tc>
      </w:tr>
      <w:tr w:rsidR="00F863EE" w14:paraId="7CCA4EA6" w14:textId="77777777" w:rsidTr="007C5DEC">
        <w:trPr>
          <w:ins w:id="147" w:author="Peng Tan 20240506" w:date="2024-05-16T00:19:00Z"/>
        </w:trPr>
        <w:tc>
          <w:tcPr>
            <w:tcW w:w="2406" w:type="dxa"/>
          </w:tcPr>
          <w:p w14:paraId="0D292B61" w14:textId="77777777" w:rsidR="00F863EE" w:rsidRDefault="00F863EE" w:rsidP="007C5DEC">
            <w:pPr>
              <w:overflowPunct/>
              <w:autoSpaceDE/>
              <w:autoSpaceDN/>
              <w:adjustRightInd/>
              <w:jc w:val="center"/>
              <w:textAlignment w:val="auto"/>
              <w:rPr>
                <w:ins w:id="148" w:author="Peng Tan 20240506" w:date="2024-05-16T00:19:00Z"/>
                <w:lang w:eastAsia="zh-CN"/>
              </w:rPr>
            </w:pPr>
            <w:ins w:id="149" w:author="Peng Tan 20240506" w:date="2024-05-16T00:19:00Z">
              <w:r>
                <w:rPr>
                  <w:lang w:eastAsia="zh-CN"/>
                </w:rPr>
                <w:t>Solution #41</w:t>
              </w:r>
            </w:ins>
          </w:p>
        </w:tc>
        <w:tc>
          <w:tcPr>
            <w:tcW w:w="2407" w:type="dxa"/>
          </w:tcPr>
          <w:p w14:paraId="7F71DBEF" w14:textId="77777777" w:rsidR="00F863EE" w:rsidRDefault="00F863EE" w:rsidP="007C5DEC">
            <w:pPr>
              <w:overflowPunct/>
              <w:autoSpaceDE/>
              <w:autoSpaceDN/>
              <w:adjustRightInd/>
              <w:jc w:val="center"/>
              <w:textAlignment w:val="auto"/>
              <w:rPr>
                <w:ins w:id="150" w:author="Peng Tan 20240506" w:date="2024-05-16T00:19:00Z"/>
                <w:lang w:eastAsia="zh-CN"/>
              </w:rPr>
            </w:pPr>
            <w:ins w:id="151" w:author="Peng Tan 20240506" w:date="2024-05-16T00:19:00Z">
              <w:r>
                <w:rPr>
                  <w:lang w:eastAsia="zh-CN"/>
                </w:rPr>
                <w:t>X</w:t>
              </w:r>
            </w:ins>
          </w:p>
        </w:tc>
        <w:tc>
          <w:tcPr>
            <w:tcW w:w="2407" w:type="dxa"/>
          </w:tcPr>
          <w:p w14:paraId="4E0F6CC4" w14:textId="77777777" w:rsidR="00F863EE" w:rsidRDefault="00F863EE" w:rsidP="007C5DEC">
            <w:pPr>
              <w:overflowPunct/>
              <w:autoSpaceDE/>
              <w:autoSpaceDN/>
              <w:adjustRightInd/>
              <w:jc w:val="center"/>
              <w:textAlignment w:val="auto"/>
              <w:rPr>
                <w:ins w:id="152" w:author="Peng Tan 20240506" w:date="2024-05-16T00:19:00Z"/>
                <w:lang w:eastAsia="zh-CN"/>
              </w:rPr>
            </w:pPr>
          </w:p>
        </w:tc>
        <w:tc>
          <w:tcPr>
            <w:tcW w:w="2408" w:type="dxa"/>
          </w:tcPr>
          <w:p w14:paraId="40CC684E" w14:textId="77777777" w:rsidR="00F863EE" w:rsidRDefault="00F863EE" w:rsidP="007C5DEC">
            <w:pPr>
              <w:overflowPunct/>
              <w:autoSpaceDE/>
              <w:autoSpaceDN/>
              <w:adjustRightInd/>
              <w:jc w:val="center"/>
              <w:textAlignment w:val="auto"/>
              <w:rPr>
                <w:ins w:id="153" w:author="Peng Tan 20240506" w:date="2024-05-16T00:19:00Z"/>
                <w:lang w:eastAsia="zh-CN"/>
              </w:rPr>
            </w:pPr>
          </w:p>
        </w:tc>
      </w:tr>
      <w:tr w:rsidR="00F863EE" w14:paraId="67658627" w14:textId="77777777" w:rsidTr="007C5DEC">
        <w:trPr>
          <w:ins w:id="154" w:author="Peng Tan 20240506" w:date="2024-05-16T00:19:00Z"/>
        </w:trPr>
        <w:tc>
          <w:tcPr>
            <w:tcW w:w="2406" w:type="dxa"/>
          </w:tcPr>
          <w:p w14:paraId="78384018" w14:textId="77777777" w:rsidR="00F863EE" w:rsidRDefault="00F863EE" w:rsidP="007C5DEC">
            <w:pPr>
              <w:overflowPunct/>
              <w:autoSpaceDE/>
              <w:autoSpaceDN/>
              <w:adjustRightInd/>
              <w:jc w:val="center"/>
              <w:textAlignment w:val="auto"/>
              <w:rPr>
                <w:ins w:id="155" w:author="Peng Tan 20240506" w:date="2024-05-16T00:19:00Z"/>
                <w:lang w:eastAsia="zh-CN"/>
              </w:rPr>
            </w:pPr>
            <w:ins w:id="156" w:author="Peng Tan 20240506" w:date="2024-05-16T00:19:00Z">
              <w:r>
                <w:rPr>
                  <w:lang w:eastAsia="zh-CN"/>
                </w:rPr>
                <w:t>Solution #42</w:t>
              </w:r>
            </w:ins>
          </w:p>
        </w:tc>
        <w:tc>
          <w:tcPr>
            <w:tcW w:w="2407" w:type="dxa"/>
          </w:tcPr>
          <w:p w14:paraId="20FFDA6C" w14:textId="77777777" w:rsidR="00F863EE" w:rsidRDefault="00F863EE" w:rsidP="007C5DEC">
            <w:pPr>
              <w:overflowPunct/>
              <w:autoSpaceDE/>
              <w:autoSpaceDN/>
              <w:adjustRightInd/>
              <w:jc w:val="center"/>
              <w:textAlignment w:val="auto"/>
              <w:rPr>
                <w:ins w:id="157" w:author="Peng Tan 20240506" w:date="2024-05-16T00:19:00Z"/>
                <w:lang w:eastAsia="zh-CN"/>
              </w:rPr>
            </w:pPr>
            <w:ins w:id="158" w:author="Peng Tan 20240506" w:date="2024-05-16T00:19:00Z">
              <w:r>
                <w:rPr>
                  <w:lang w:eastAsia="zh-CN"/>
                </w:rPr>
                <w:t>X</w:t>
              </w:r>
            </w:ins>
          </w:p>
        </w:tc>
        <w:tc>
          <w:tcPr>
            <w:tcW w:w="2407" w:type="dxa"/>
          </w:tcPr>
          <w:p w14:paraId="126B24E6" w14:textId="77777777" w:rsidR="00F863EE" w:rsidRDefault="00F863EE" w:rsidP="007C5DEC">
            <w:pPr>
              <w:overflowPunct/>
              <w:autoSpaceDE/>
              <w:autoSpaceDN/>
              <w:adjustRightInd/>
              <w:jc w:val="center"/>
              <w:textAlignment w:val="auto"/>
              <w:rPr>
                <w:ins w:id="159" w:author="Peng Tan 20240506" w:date="2024-05-16T00:19:00Z"/>
                <w:lang w:eastAsia="zh-CN"/>
              </w:rPr>
            </w:pPr>
          </w:p>
        </w:tc>
        <w:tc>
          <w:tcPr>
            <w:tcW w:w="2408" w:type="dxa"/>
          </w:tcPr>
          <w:p w14:paraId="33733FDB" w14:textId="77777777" w:rsidR="00F863EE" w:rsidRDefault="00F863EE" w:rsidP="007C5DEC">
            <w:pPr>
              <w:overflowPunct/>
              <w:autoSpaceDE/>
              <w:autoSpaceDN/>
              <w:adjustRightInd/>
              <w:jc w:val="center"/>
              <w:textAlignment w:val="auto"/>
              <w:rPr>
                <w:ins w:id="160" w:author="Peng Tan 20240506" w:date="2024-05-16T00:19:00Z"/>
                <w:lang w:eastAsia="zh-CN"/>
              </w:rPr>
            </w:pPr>
          </w:p>
        </w:tc>
      </w:tr>
      <w:tr w:rsidR="00F863EE" w14:paraId="3E56F1CD" w14:textId="77777777" w:rsidTr="007C5DEC">
        <w:trPr>
          <w:ins w:id="161" w:author="Peng Tan 20240506" w:date="2024-05-16T00:19:00Z"/>
        </w:trPr>
        <w:tc>
          <w:tcPr>
            <w:tcW w:w="2406" w:type="dxa"/>
          </w:tcPr>
          <w:p w14:paraId="3CD87EF4" w14:textId="77777777" w:rsidR="00F863EE" w:rsidRDefault="00F863EE" w:rsidP="007C5DEC">
            <w:pPr>
              <w:overflowPunct/>
              <w:autoSpaceDE/>
              <w:autoSpaceDN/>
              <w:adjustRightInd/>
              <w:jc w:val="center"/>
              <w:textAlignment w:val="auto"/>
              <w:rPr>
                <w:ins w:id="162" w:author="Peng Tan 20240506" w:date="2024-05-16T00:19:00Z"/>
                <w:lang w:eastAsia="zh-CN"/>
              </w:rPr>
            </w:pPr>
            <w:ins w:id="163" w:author="Peng Tan 20240506" w:date="2024-05-16T00:19:00Z">
              <w:r>
                <w:rPr>
                  <w:lang w:eastAsia="zh-CN"/>
                </w:rPr>
                <w:t>Solution #43</w:t>
              </w:r>
            </w:ins>
          </w:p>
        </w:tc>
        <w:tc>
          <w:tcPr>
            <w:tcW w:w="2407" w:type="dxa"/>
          </w:tcPr>
          <w:p w14:paraId="588B28FC" w14:textId="77777777" w:rsidR="00F863EE" w:rsidRDefault="00F863EE" w:rsidP="007C5DEC">
            <w:pPr>
              <w:overflowPunct/>
              <w:autoSpaceDE/>
              <w:autoSpaceDN/>
              <w:adjustRightInd/>
              <w:jc w:val="center"/>
              <w:textAlignment w:val="auto"/>
              <w:rPr>
                <w:ins w:id="164" w:author="Peng Tan 20240506" w:date="2024-05-16T00:19:00Z"/>
                <w:lang w:eastAsia="zh-CN"/>
              </w:rPr>
            </w:pPr>
          </w:p>
        </w:tc>
        <w:tc>
          <w:tcPr>
            <w:tcW w:w="2407" w:type="dxa"/>
          </w:tcPr>
          <w:p w14:paraId="6DB03D49" w14:textId="77777777" w:rsidR="00F863EE" w:rsidRDefault="00F863EE" w:rsidP="007C5DEC">
            <w:pPr>
              <w:overflowPunct/>
              <w:autoSpaceDE/>
              <w:autoSpaceDN/>
              <w:adjustRightInd/>
              <w:jc w:val="center"/>
              <w:textAlignment w:val="auto"/>
              <w:rPr>
                <w:ins w:id="165" w:author="Peng Tan 20240506" w:date="2024-05-16T00:19:00Z"/>
                <w:lang w:eastAsia="zh-CN"/>
              </w:rPr>
            </w:pPr>
          </w:p>
        </w:tc>
        <w:tc>
          <w:tcPr>
            <w:tcW w:w="2408" w:type="dxa"/>
          </w:tcPr>
          <w:p w14:paraId="1D2C0F62" w14:textId="77777777" w:rsidR="00F863EE" w:rsidRDefault="00F863EE" w:rsidP="007C5DEC">
            <w:pPr>
              <w:overflowPunct/>
              <w:autoSpaceDE/>
              <w:autoSpaceDN/>
              <w:adjustRightInd/>
              <w:jc w:val="center"/>
              <w:textAlignment w:val="auto"/>
              <w:rPr>
                <w:ins w:id="166" w:author="Peng Tan 20240506" w:date="2024-05-16T00:19:00Z"/>
                <w:lang w:eastAsia="zh-CN"/>
              </w:rPr>
            </w:pPr>
            <w:ins w:id="167" w:author="Peng Tan 20240506" w:date="2024-05-16T00:19:00Z">
              <w:r>
                <w:rPr>
                  <w:lang w:eastAsia="zh-CN"/>
                </w:rPr>
                <w:t>X</w:t>
              </w:r>
            </w:ins>
          </w:p>
        </w:tc>
      </w:tr>
    </w:tbl>
    <w:p w14:paraId="28871F17" w14:textId="77777777" w:rsidR="00F863EE" w:rsidRDefault="00F863EE" w:rsidP="00F863EE">
      <w:pPr>
        <w:overflowPunct/>
        <w:autoSpaceDE/>
        <w:autoSpaceDN/>
        <w:adjustRightInd/>
        <w:textAlignment w:val="auto"/>
        <w:rPr>
          <w:ins w:id="168" w:author="Peng Tan 20240506" w:date="2024-05-16T00:19:00Z"/>
          <w:lang w:eastAsia="zh-CN"/>
        </w:rPr>
      </w:pPr>
    </w:p>
    <w:p w14:paraId="62C0721F" w14:textId="77777777" w:rsidR="00F863EE" w:rsidRPr="003A2252" w:rsidRDefault="00F863EE" w:rsidP="00F863EE">
      <w:pPr>
        <w:pStyle w:val="Heading3"/>
        <w:rPr>
          <w:ins w:id="169" w:author="Peng Tan 20240506" w:date="2024-05-16T00:19:00Z"/>
          <w:rFonts w:eastAsia="Times New Roman"/>
          <w:lang w:eastAsia="en-GB"/>
        </w:rPr>
      </w:pPr>
      <w:ins w:id="170" w:author="Peng Tan 20240506" w:date="2024-05-16T00:19:00Z">
        <w:r w:rsidRPr="003A2252">
          <w:rPr>
            <w:rFonts w:eastAsia="Times New Roman"/>
            <w:lang w:eastAsia="en-GB"/>
          </w:rPr>
          <w:lastRenderedPageBreak/>
          <w:t>7.X.</w:t>
        </w:r>
        <w:r>
          <w:rPr>
            <w:rFonts w:eastAsia="Times New Roman"/>
            <w:lang w:eastAsia="en-GB"/>
          </w:rPr>
          <w:t>3</w:t>
        </w:r>
        <w:r>
          <w:rPr>
            <w:rFonts w:eastAsia="Times New Roman"/>
            <w:lang w:eastAsia="en-GB"/>
          </w:rPr>
          <w:tab/>
          <w:t>Solution Principles</w:t>
        </w:r>
      </w:ins>
    </w:p>
    <w:p w14:paraId="0BE6F505" w14:textId="77777777" w:rsidR="00F863EE" w:rsidRPr="00464DC4" w:rsidRDefault="00F863EE" w:rsidP="00F863EE">
      <w:pPr>
        <w:overflowPunct/>
        <w:autoSpaceDE/>
        <w:autoSpaceDN/>
        <w:adjustRightInd/>
        <w:spacing w:after="0"/>
        <w:textAlignment w:val="center"/>
        <w:rPr>
          <w:ins w:id="171" w:author="Peng Tan 20240506" w:date="2024-05-16T00:19:00Z"/>
          <w:rFonts w:eastAsia="Times New Roman"/>
          <w:lang w:eastAsia="zh-CN"/>
        </w:rPr>
      </w:pPr>
      <w:ins w:id="172" w:author="Peng Tan 20240506" w:date="2024-05-16T00:19:00Z">
        <w:r w:rsidRPr="00846EA4">
          <w:rPr>
            <w:rFonts w:eastAsia="Times New Roman"/>
            <w:lang w:eastAsia="zh-CN"/>
          </w:rPr>
          <w:t xml:space="preserve">From the analysis </w:t>
        </w:r>
        <w:r>
          <w:rPr>
            <w:rFonts w:eastAsia="Times New Roman"/>
            <w:lang w:eastAsia="zh-CN"/>
          </w:rPr>
          <w:t>in clauses 7.X.1 and 7.X.2</w:t>
        </w:r>
        <w:r w:rsidRPr="00846EA4">
          <w:rPr>
            <w:rFonts w:eastAsia="Times New Roman"/>
            <w:lang w:eastAsia="zh-CN"/>
          </w:rPr>
          <w:t xml:space="preserve">, </w:t>
        </w:r>
        <w:r w:rsidRPr="00464DC4">
          <w:rPr>
            <w:rFonts w:eastAsia="Times New Roman"/>
            <w:lang w:eastAsia="zh-CN"/>
          </w:rPr>
          <w:t xml:space="preserve">to achieve this key issue’s objectives, </w:t>
        </w:r>
        <w:r w:rsidRPr="00846EA4">
          <w:rPr>
            <w:rFonts w:eastAsia="Times New Roman"/>
            <w:lang w:eastAsia="zh-CN"/>
          </w:rPr>
          <w:t xml:space="preserve">the following </w:t>
        </w:r>
        <w:r w:rsidRPr="00464DC4">
          <w:rPr>
            <w:rFonts w:eastAsia="Times New Roman"/>
            <w:lang w:eastAsia="zh-CN"/>
          </w:rPr>
          <w:t xml:space="preserve">solution </w:t>
        </w:r>
        <w:r w:rsidRPr="00846EA4">
          <w:rPr>
            <w:rFonts w:eastAsia="Times New Roman"/>
            <w:lang w:eastAsia="zh-CN"/>
          </w:rPr>
          <w:t xml:space="preserve">principles </w:t>
        </w:r>
        <w:r w:rsidRPr="00464DC4">
          <w:rPr>
            <w:rFonts w:eastAsia="Times New Roman"/>
            <w:lang w:eastAsia="zh-CN"/>
          </w:rPr>
          <w:t>are proposed,</w:t>
        </w:r>
      </w:ins>
    </w:p>
    <w:p w14:paraId="3652678E" w14:textId="77777777" w:rsidR="00F863EE" w:rsidRPr="00846EA4" w:rsidRDefault="00F863EE" w:rsidP="00F863EE">
      <w:pPr>
        <w:overflowPunct/>
        <w:autoSpaceDE/>
        <w:autoSpaceDN/>
        <w:adjustRightInd/>
        <w:spacing w:after="0"/>
        <w:textAlignment w:val="center"/>
        <w:rPr>
          <w:ins w:id="173" w:author="Peng Tan 20240506" w:date="2024-05-16T00:19:00Z"/>
          <w:rFonts w:eastAsia="Times New Roman"/>
          <w:lang w:eastAsia="zh-CN"/>
        </w:rPr>
      </w:pPr>
    </w:p>
    <w:p w14:paraId="125B88E8" w14:textId="77777777" w:rsidR="00F863EE" w:rsidRPr="00464DC4" w:rsidRDefault="00F863EE" w:rsidP="00F863EE">
      <w:pPr>
        <w:pStyle w:val="ListParagraph"/>
        <w:numPr>
          <w:ilvl w:val="0"/>
          <w:numId w:val="50"/>
        </w:numPr>
        <w:overflowPunct/>
        <w:autoSpaceDE/>
        <w:autoSpaceDN/>
        <w:adjustRightInd/>
        <w:spacing w:after="0"/>
        <w:textAlignment w:val="center"/>
        <w:rPr>
          <w:ins w:id="174" w:author="Peng Tan 20240506" w:date="2024-05-16T00:19:00Z"/>
          <w:lang w:eastAsia="zh-CN"/>
        </w:rPr>
      </w:pPr>
      <w:ins w:id="175" w:author="Peng Tan 20240506" w:date="2024-05-16T00:19:00Z">
        <w:r>
          <w:rPr>
            <w:lang w:eastAsia="zh-CN"/>
          </w:rPr>
          <w:t>It is assumed that t</w:t>
        </w:r>
        <w:r w:rsidRPr="00464DC4">
          <w:rPr>
            <w:lang w:eastAsia="zh-CN"/>
          </w:rPr>
          <w:t xml:space="preserve">wo UEs </w:t>
        </w:r>
        <w:r>
          <w:rPr>
            <w:lang w:eastAsia="zh-CN"/>
          </w:rPr>
          <w:t>are served</w:t>
        </w:r>
        <w:r w:rsidRPr="00464DC4">
          <w:rPr>
            <w:lang w:eastAsia="zh-CN"/>
          </w:rPr>
          <w:t xml:space="preserve"> by a common </w:t>
        </w:r>
        <w:r>
          <w:rPr>
            <w:lang w:eastAsia="zh-CN"/>
          </w:rPr>
          <w:t>SMF and PCF</w:t>
        </w:r>
        <w:r w:rsidRPr="00464DC4">
          <w:rPr>
            <w:lang w:eastAsia="zh-CN"/>
          </w:rPr>
          <w:t>.</w:t>
        </w:r>
      </w:ins>
    </w:p>
    <w:p w14:paraId="5C9FE959" w14:textId="77777777" w:rsidR="00F863EE" w:rsidRPr="00846EA4" w:rsidRDefault="00F863EE" w:rsidP="00F863EE">
      <w:pPr>
        <w:overflowPunct/>
        <w:autoSpaceDE/>
        <w:autoSpaceDN/>
        <w:adjustRightInd/>
        <w:spacing w:after="0"/>
        <w:textAlignment w:val="center"/>
        <w:rPr>
          <w:ins w:id="176" w:author="Peng Tan 20240506" w:date="2024-05-16T00:19:00Z"/>
          <w:rFonts w:eastAsia="Times New Roman"/>
          <w:lang w:eastAsia="zh-CN"/>
        </w:rPr>
      </w:pPr>
    </w:p>
    <w:p w14:paraId="7DC7D697" w14:textId="77777777" w:rsidR="00F863EE" w:rsidRDefault="00F863EE" w:rsidP="00F863EE">
      <w:pPr>
        <w:pStyle w:val="ListParagraph"/>
        <w:numPr>
          <w:ilvl w:val="0"/>
          <w:numId w:val="50"/>
        </w:numPr>
        <w:overflowPunct/>
        <w:autoSpaceDE/>
        <w:autoSpaceDN/>
        <w:adjustRightInd/>
        <w:spacing w:after="0"/>
        <w:textAlignment w:val="center"/>
        <w:rPr>
          <w:ins w:id="177" w:author="Peng Tan 20240506" w:date="2024-05-16T00:19:00Z"/>
          <w:lang w:eastAsia="zh-CN"/>
        </w:rPr>
      </w:pPr>
      <w:ins w:id="178" w:author="Peng Tan 20240506" w:date="2024-05-16T00:19:00Z">
        <w:r w:rsidRPr="00464DC4">
          <w:rPr>
            <w:lang w:eastAsia="zh-CN"/>
          </w:rPr>
          <w:t>Architectural Enhancements: U</w:t>
        </w:r>
        <w:r>
          <w:rPr>
            <w:lang w:eastAsia="zh-CN"/>
          </w:rPr>
          <w:t>PF</w:t>
        </w:r>
        <w:r w:rsidRPr="00464DC4">
          <w:rPr>
            <w:lang w:eastAsia="zh-CN"/>
          </w:rPr>
          <w:t xml:space="preserve"> such as UL</w:t>
        </w:r>
        <w:r>
          <w:rPr>
            <w:lang w:eastAsia="zh-CN"/>
          </w:rPr>
          <w:t xml:space="preserve"> </w:t>
        </w:r>
        <w:r w:rsidRPr="00464DC4">
          <w:rPr>
            <w:lang w:eastAsia="zh-CN"/>
          </w:rPr>
          <w:t>CL/BP/local PSA should be onboarding the satellite, along with gNB. The IMS</w:t>
        </w:r>
        <w:r>
          <w:rPr>
            <w:lang w:eastAsia="zh-CN"/>
          </w:rPr>
          <w:t>-AGW</w:t>
        </w:r>
        <w:r w:rsidRPr="00464DC4">
          <w:rPr>
            <w:lang w:eastAsia="zh-CN"/>
          </w:rPr>
          <w:t xml:space="preserve"> may also be onboard to support </w:t>
        </w:r>
        <w:r>
          <w:rPr>
            <w:lang w:eastAsia="zh-CN"/>
          </w:rPr>
          <w:t>LI.</w:t>
        </w:r>
        <w:r w:rsidRPr="00464DC4">
          <w:rPr>
            <w:lang w:eastAsia="zh-CN"/>
          </w:rPr>
          <w:t xml:space="preserve"> The media path for communication remains on the satellite through the UL CL/BP/local PSA UPF, while IMS signalling </w:t>
        </w:r>
        <w:r>
          <w:rPr>
            <w:lang w:eastAsia="zh-CN"/>
          </w:rPr>
          <w:t>remains</w:t>
        </w:r>
        <w:r w:rsidRPr="00464DC4">
          <w:rPr>
            <w:lang w:eastAsia="zh-CN"/>
          </w:rPr>
          <w:t xml:space="preserve"> on the ground via a PSA UPF.</w:t>
        </w:r>
      </w:ins>
    </w:p>
    <w:p w14:paraId="76806832" w14:textId="77777777" w:rsidR="00F863EE" w:rsidRDefault="00F863EE" w:rsidP="00F863EE">
      <w:pPr>
        <w:pStyle w:val="ListParagraph"/>
        <w:rPr>
          <w:ins w:id="179" w:author="Peng Tan 20240506" w:date="2024-05-16T00:19:00Z"/>
          <w:lang w:eastAsia="zh-CN"/>
        </w:rPr>
      </w:pPr>
    </w:p>
    <w:p w14:paraId="372A446B" w14:textId="77777777" w:rsidR="00F863EE" w:rsidRDefault="00F863EE" w:rsidP="00F863EE">
      <w:pPr>
        <w:pStyle w:val="ListParagraph"/>
        <w:numPr>
          <w:ilvl w:val="0"/>
          <w:numId w:val="50"/>
        </w:numPr>
        <w:overflowPunct/>
        <w:autoSpaceDE/>
        <w:autoSpaceDN/>
        <w:adjustRightInd/>
        <w:spacing w:after="0"/>
        <w:textAlignment w:val="center"/>
        <w:rPr>
          <w:ins w:id="180" w:author="Peng Tan 20240506" w:date="2024-05-16T00:19:00Z"/>
          <w:lang w:eastAsia="zh-CN"/>
        </w:rPr>
      </w:pPr>
      <w:ins w:id="181" w:author="Peng Tan 20240506" w:date="2024-05-16T00:19:00Z">
        <w:r w:rsidRPr="00464DC4">
          <w:rPr>
            <w:lang w:eastAsia="zh-CN"/>
          </w:rPr>
          <w:t xml:space="preserve">Service Continuity: With the aforementioned architectural enhancements, service continuity can be achieved by implementing </w:t>
        </w:r>
        <w:r>
          <w:rPr>
            <w:lang w:eastAsia="zh-CN"/>
          </w:rPr>
          <w:t>existing</w:t>
        </w:r>
        <w:r w:rsidRPr="00464DC4">
          <w:rPr>
            <w:lang w:eastAsia="zh-CN"/>
          </w:rPr>
          <w:t xml:space="preserve"> procedures</w:t>
        </w:r>
        <w:r>
          <w:rPr>
            <w:lang w:eastAsia="zh-CN"/>
          </w:rPr>
          <w:t xml:space="preserve">, e.g. </w:t>
        </w:r>
        <w:r w:rsidRPr="00464DC4">
          <w:rPr>
            <w:lang w:eastAsia="zh-CN"/>
          </w:rPr>
          <w:t>simultaneous change of BP/UL CL and additional PSA for a PDU session specified in clause 4.3.5.7</w:t>
        </w:r>
        <w:r>
          <w:rPr>
            <w:lang w:eastAsia="zh-CN"/>
          </w:rPr>
          <w:t xml:space="preserve"> of TS 23.502.</w:t>
        </w:r>
      </w:ins>
    </w:p>
    <w:p w14:paraId="6B8F9941" w14:textId="77777777" w:rsidR="00F863EE" w:rsidRPr="003A2252" w:rsidRDefault="00F863EE" w:rsidP="00F863EE">
      <w:pPr>
        <w:pStyle w:val="ListParagraph"/>
        <w:rPr>
          <w:ins w:id="182" w:author="Peng Tan 20240506" w:date="2024-05-16T00:19:00Z"/>
          <w:color w:val="000000" w:themeColor="text1"/>
          <w:lang w:eastAsia="zh-CN"/>
        </w:rPr>
      </w:pPr>
    </w:p>
    <w:p w14:paraId="7EF75163" w14:textId="77777777" w:rsidR="00F863EE" w:rsidRPr="003A2252" w:rsidRDefault="00F863EE" w:rsidP="00F863EE">
      <w:pPr>
        <w:pStyle w:val="ListParagraph"/>
        <w:numPr>
          <w:ilvl w:val="0"/>
          <w:numId w:val="50"/>
        </w:numPr>
        <w:overflowPunct/>
        <w:autoSpaceDE/>
        <w:autoSpaceDN/>
        <w:adjustRightInd/>
        <w:spacing w:after="0"/>
        <w:textAlignment w:val="center"/>
        <w:rPr>
          <w:ins w:id="183" w:author="Peng Tan 20240506" w:date="2024-05-16T00:19:00Z"/>
          <w:lang w:eastAsia="zh-CN"/>
        </w:rPr>
      </w:pPr>
      <w:ins w:id="184" w:author="Peng Tan 20240506" w:date="2024-05-16T00:19:00Z">
        <w:r w:rsidRPr="003A2252">
          <w:rPr>
            <w:color w:val="000000" w:themeColor="text1"/>
            <w:lang w:eastAsia="zh-CN"/>
          </w:rPr>
          <w:t>Eligi</w:t>
        </w:r>
        <w:r w:rsidRPr="00464DC4">
          <w:rPr>
            <w:lang w:eastAsia="zh-CN"/>
          </w:rPr>
          <w:t>bility for UE-S</w:t>
        </w:r>
        <w:r>
          <w:rPr>
            <w:lang w:eastAsia="zh-CN"/>
          </w:rPr>
          <w:t>AT</w:t>
        </w:r>
        <w:r w:rsidRPr="00464DC4">
          <w:rPr>
            <w:lang w:eastAsia="zh-CN"/>
          </w:rPr>
          <w:t>-UE Communication: The eligibility of UEs for satellite communication can be determined by the P-CSCF</w:t>
        </w:r>
        <w:r>
          <w:rPr>
            <w:lang w:eastAsia="zh-CN"/>
          </w:rPr>
          <w:t xml:space="preserve"> which considers SIP header information, as well as the network access information received from PCF.</w:t>
        </w:r>
      </w:ins>
    </w:p>
    <w:p w14:paraId="12CE9D0D" w14:textId="77777777" w:rsidR="00FB2635" w:rsidRPr="003A2252" w:rsidRDefault="00FB2635" w:rsidP="00FB2635">
      <w:pPr>
        <w:pStyle w:val="B1"/>
        <w:ind w:left="0" w:firstLine="0"/>
        <w:rPr>
          <w:lang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4"/>
      <w:bookmarkEnd w:id="5"/>
      <w:bookmarkEnd w:id="6"/>
      <w:bookmarkEnd w:id="7"/>
      <w:bookmarkEnd w:id="8"/>
      <w:bookmarkEnd w:id="9"/>
      <w:bookmarkEnd w:id="10"/>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CE33" w14:textId="77777777" w:rsidR="00A9312B" w:rsidRDefault="00A9312B">
      <w:pPr>
        <w:spacing w:after="0"/>
      </w:pPr>
      <w:r>
        <w:separator/>
      </w:r>
    </w:p>
  </w:endnote>
  <w:endnote w:type="continuationSeparator" w:id="0">
    <w:p w14:paraId="104B7216" w14:textId="77777777" w:rsidR="00A9312B" w:rsidRDefault="00A9312B">
      <w:pPr>
        <w:spacing w:after="0"/>
      </w:pPr>
      <w:r>
        <w:continuationSeparator/>
      </w:r>
    </w:p>
  </w:endnote>
  <w:endnote w:type="continuationNotice" w:id="1">
    <w:p w14:paraId="5FB2A9C9" w14:textId="77777777" w:rsidR="00A9312B" w:rsidRDefault="00A93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7481F" w14:textId="77777777" w:rsidR="00A9312B" w:rsidRDefault="00A9312B">
      <w:pPr>
        <w:spacing w:after="0"/>
      </w:pPr>
      <w:r>
        <w:separator/>
      </w:r>
    </w:p>
  </w:footnote>
  <w:footnote w:type="continuationSeparator" w:id="0">
    <w:p w14:paraId="1A4D6465" w14:textId="77777777" w:rsidR="00A9312B" w:rsidRDefault="00A9312B">
      <w:pPr>
        <w:spacing w:after="0"/>
      </w:pPr>
      <w:r>
        <w:continuationSeparator/>
      </w:r>
    </w:p>
  </w:footnote>
  <w:footnote w:type="continuationNotice" w:id="1">
    <w:p w14:paraId="7EA201BA" w14:textId="77777777" w:rsidR="00A9312B" w:rsidRDefault="00A93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307C9"/>
    <w:multiLevelType w:val="hybridMultilevel"/>
    <w:tmpl w:val="AB740354"/>
    <w:lvl w:ilvl="0" w:tplc="5F68AE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00B1BF2"/>
    <w:multiLevelType w:val="hybridMultilevel"/>
    <w:tmpl w:val="A3043F14"/>
    <w:lvl w:ilvl="0" w:tplc="1598AD8A">
      <w:start w:val="1"/>
      <w:numFmt w:val="bullet"/>
      <w:lvlText w:val="-"/>
      <w:lvlJc w:val="left"/>
      <w:pPr>
        <w:ind w:left="799" w:hanging="360"/>
      </w:pPr>
      <w:rPr>
        <w:rFonts w:ascii="Times New Roman" w:eastAsia="Malgun Gothic" w:hAnsi="Times New Roman" w:cs="Times New Roman"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0FB8"/>
    <w:multiLevelType w:val="multilevel"/>
    <w:tmpl w:val="6194D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FE0236"/>
    <w:multiLevelType w:val="multilevel"/>
    <w:tmpl w:val="0602C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8"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3"/>
  </w:num>
  <w:num w:numId="2" w16cid:durableId="571818202">
    <w:abstractNumId w:val="37"/>
  </w:num>
  <w:num w:numId="3" w16cid:durableId="1344161469">
    <w:abstractNumId w:val="47"/>
  </w:num>
  <w:num w:numId="4" w16cid:durableId="1826848332">
    <w:abstractNumId w:val="7"/>
  </w:num>
  <w:num w:numId="5" w16cid:durableId="1473212246">
    <w:abstractNumId w:val="35"/>
  </w:num>
  <w:num w:numId="6" w16cid:durableId="110587266">
    <w:abstractNumId w:val="20"/>
  </w:num>
  <w:num w:numId="7" w16cid:durableId="1725912441">
    <w:abstractNumId w:val="46"/>
  </w:num>
  <w:num w:numId="8" w16cid:durableId="1695035608">
    <w:abstractNumId w:val="9"/>
  </w:num>
  <w:num w:numId="9" w16cid:durableId="639698617">
    <w:abstractNumId w:val="26"/>
  </w:num>
  <w:num w:numId="10" w16cid:durableId="811675088">
    <w:abstractNumId w:val="32"/>
  </w:num>
  <w:num w:numId="11" w16cid:durableId="1609896875">
    <w:abstractNumId w:val="22"/>
  </w:num>
  <w:num w:numId="12" w16cid:durableId="1309894928">
    <w:abstractNumId w:val="36"/>
  </w:num>
  <w:num w:numId="13" w16cid:durableId="1962102456">
    <w:abstractNumId w:val="18"/>
  </w:num>
  <w:num w:numId="14" w16cid:durableId="787699247">
    <w:abstractNumId w:val="14"/>
  </w:num>
  <w:num w:numId="15" w16cid:durableId="195585820">
    <w:abstractNumId w:val="2"/>
  </w:num>
  <w:num w:numId="16" w16cid:durableId="132064316">
    <w:abstractNumId w:val="25"/>
  </w:num>
  <w:num w:numId="17" w16cid:durableId="1119689812">
    <w:abstractNumId w:val="44"/>
  </w:num>
  <w:num w:numId="18" w16cid:durableId="1465464688">
    <w:abstractNumId w:val="52"/>
  </w:num>
  <w:num w:numId="19" w16cid:durableId="2120679681">
    <w:abstractNumId w:val="3"/>
  </w:num>
  <w:num w:numId="20" w16cid:durableId="1723290645">
    <w:abstractNumId w:val="6"/>
  </w:num>
  <w:num w:numId="21" w16cid:durableId="450440546">
    <w:abstractNumId w:val="45"/>
  </w:num>
  <w:num w:numId="22" w16cid:durableId="1435829922">
    <w:abstractNumId w:val="1"/>
  </w:num>
  <w:num w:numId="23" w16cid:durableId="828209286">
    <w:abstractNumId w:val="19"/>
  </w:num>
  <w:num w:numId="24" w16cid:durableId="65150178">
    <w:abstractNumId w:val="34"/>
  </w:num>
  <w:num w:numId="25" w16cid:durableId="408617725">
    <w:abstractNumId w:val="40"/>
  </w:num>
  <w:num w:numId="26" w16cid:durableId="1239053403">
    <w:abstractNumId w:val="11"/>
  </w:num>
  <w:num w:numId="27" w16cid:durableId="1316883500">
    <w:abstractNumId w:val="10"/>
  </w:num>
  <w:num w:numId="28" w16cid:durableId="1533962088">
    <w:abstractNumId w:val="50"/>
  </w:num>
  <w:num w:numId="29" w16cid:durableId="1877157995">
    <w:abstractNumId w:val="28"/>
  </w:num>
  <w:num w:numId="30" w16cid:durableId="1210727430">
    <w:abstractNumId w:val="33"/>
  </w:num>
  <w:num w:numId="31" w16cid:durableId="469441218">
    <w:abstractNumId w:val="43"/>
  </w:num>
  <w:num w:numId="32" w16cid:durableId="53697711">
    <w:abstractNumId w:val="29"/>
  </w:num>
  <w:num w:numId="33" w16cid:durableId="1828400159">
    <w:abstractNumId w:val="51"/>
  </w:num>
  <w:num w:numId="34" w16cid:durableId="1907643463">
    <w:abstractNumId w:val="16"/>
  </w:num>
  <w:num w:numId="35" w16cid:durableId="960500566">
    <w:abstractNumId w:val="5"/>
  </w:num>
  <w:num w:numId="36" w16cid:durableId="825585495">
    <w:abstractNumId w:val="49"/>
  </w:num>
  <w:num w:numId="37" w16cid:durableId="1708211909">
    <w:abstractNumId w:val="42"/>
  </w:num>
  <w:num w:numId="38" w16cid:durableId="314381218">
    <w:abstractNumId w:val="30"/>
    <w:lvlOverride w:ilvl="0">
      <w:startOverride w:val="1"/>
    </w:lvlOverride>
  </w:num>
  <w:num w:numId="39" w16cid:durableId="77404688">
    <w:abstractNumId w:val="38"/>
    <w:lvlOverride w:ilvl="0">
      <w:startOverride w:val="2"/>
    </w:lvlOverride>
  </w:num>
  <w:num w:numId="40" w16cid:durableId="910458723">
    <w:abstractNumId w:val="21"/>
  </w:num>
  <w:num w:numId="41" w16cid:durableId="1808275878">
    <w:abstractNumId w:val="31"/>
  </w:num>
  <w:num w:numId="42" w16cid:durableId="1871718725">
    <w:abstractNumId w:val="23"/>
    <w:lvlOverride w:ilvl="0">
      <w:startOverride w:val="3"/>
    </w:lvlOverride>
  </w:num>
  <w:num w:numId="43" w16cid:durableId="1766146575">
    <w:abstractNumId w:val="41"/>
    <w:lvlOverride w:ilvl="0">
      <w:startOverride w:val="4"/>
    </w:lvlOverride>
  </w:num>
  <w:num w:numId="44" w16cid:durableId="177820460">
    <w:abstractNumId w:val="15"/>
    <w:lvlOverride w:ilvl="0">
      <w:startOverride w:val="5"/>
    </w:lvlOverride>
  </w:num>
  <w:num w:numId="45" w16cid:durableId="1330905255">
    <w:abstractNumId w:val="27"/>
    <w:lvlOverride w:ilvl="0">
      <w:startOverride w:val="6"/>
    </w:lvlOverride>
  </w:num>
  <w:num w:numId="46" w16cid:durableId="1404568660">
    <w:abstractNumId w:val="48"/>
  </w:num>
  <w:num w:numId="47" w16cid:durableId="95171729">
    <w:abstractNumId w:val="39"/>
  </w:num>
  <w:num w:numId="48" w16cid:durableId="957954565">
    <w:abstractNumId w:val="24"/>
  </w:num>
  <w:num w:numId="49" w16cid:durableId="1162743842">
    <w:abstractNumId w:val="8"/>
  </w:num>
  <w:num w:numId="50" w16cid:durableId="1614557047">
    <w:abstractNumId w:val="4"/>
  </w:num>
  <w:num w:numId="51" w16cid:durableId="612057844">
    <w:abstractNumId w:val="17"/>
    <w:lvlOverride w:ilvl="0">
      <w:startOverride w:val="1"/>
    </w:lvlOverride>
  </w:num>
  <w:num w:numId="52" w16cid:durableId="5579834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B6E"/>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7AA"/>
    <w:rsid w:val="00026802"/>
    <w:rsid w:val="000268D2"/>
    <w:rsid w:val="00026901"/>
    <w:rsid w:val="00027504"/>
    <w:rsid w:val="00027619"/>
    <w:rsid w:val="00030465"/>
    <w:rsid w:val="000306DD"/>
    <w:rsid w:val="00030773"/>
    <w:rsid w:val="000307BB"/>
    <w:rsid w:val="00031E69"/>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327"/>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AE5"/>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347"/>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C05"/>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A17"/>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5E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ABC"/>
    <w:rsid w:val="00192CD6"/>
    <w:rsid w:val="00192DED"/>
    <w:rsid w:val="0019373B"/>
    <w:rsid w:val="00193CB5"/>
    <w:rsid w:val="00193CFD"/>
    <w:rsid w:val="00194097"/>
    <w:rsid w:val="001946FB"/>
    <w:rsid w:val="00194F6A"/>
    <w:rsid w:val="00195114"/>
    <w:rsid w:val="001954FD"/>
    <w:rsid w:val="00196983"/>
    <w:rsid w:val="00196C9F"/>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42"/>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743"/>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20"/>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5B3D"/>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DEC"/>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1D2"/>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3B8"/>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3E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252"/>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BC4"/>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AB9"/>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DC4"/>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97DD3"/>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793"/>
    <w:rsid w:val="004A79D5"/>
    <w:rsid w:val="004A7B9A"/>
    <w:rsid w:val="004A7DF8"/>
    <w:rsid w:val="004B0408"/>
    <w:rsid w:val="004B0A76"/>
    <w:rsid w:val="004B0C52"/>
    <w:rsid w:val="004B0C59"/>
    <w:rsid w:val="004B0D70"/>
    <w:rsid w:val="004B1627"/>
    <w:rsid w:val="004B195B"/>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9D"/>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D03"/>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11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51"/>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3"/>
    <w:rsid w:val="006A5CC6"/>
    <w:rsid w:val="006A618C"/>
    <w:rsid w:val="006A62D1"/>
    <w:rsid w:val="006A6AB5"/>
    <w:rsid w:val="006A6B61"/>
    <w:rsid w:val="006A6C53"/>
    <w:rsid w:val="006A700B"/>
    <w:rsid w:val="006A709B"/>
    <w:rsid w:val="006A7195"/>
    <w:rsid w:val="006B056F"/>
    <w:rsid w:val="006B08CB"/>
    <w:rsid w:val="006B0A37"/>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4FA"/>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635"/>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5A"/>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79C"/>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120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00F"/>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36A"/>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9EA"/>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99D"/>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14"/>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6EA4"/>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47A"/>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F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262"/>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7B3"/>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95"/>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40B"/>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2B60"/>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2B"/>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06F"/>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1FB"/>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0"/>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0B6"/>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0F1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57B"/>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B92"/>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847"/>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6EA"/>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2F7"/>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095"/>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43C"/>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3F"/>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964"/>
    <w:rsid w:val="00D72BCB"/>
    <w:rsid w:val="00D72CD2"/>
    <w:rsid w:val="00D72F16"/>
    <w:rsid w:val="00D733EE"/>
    <w:rsid w:val="00D735B9"/>
    <w:rsid w:val="00D73971"/>
    <w:rsid w:val="00D73D52"/>
    <w:rsid w:val="00D741A6"/>
    <w:rsid w:val="00D7427D"/>
    <w:rsid w:val="00D74D4C"/>
    <w:rsid w:val="00D750DB"/>
    <w:rsid w:val="00D75118"/>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D7DE3"/>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54"/>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0E"/>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2B5D"/>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30D"/>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185"/>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0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3EE"/>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4C7E"/>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7AB"/>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557207885">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906214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6795390">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1818</TotalTime>
  <Pages>5</Pages>
  <Words>2437</Words>
  <Characters>12456</Characters>
  <Application>Microsoft Office Word</Application>
  <DocSecurity>0</DocSecurity>
  <PresentationFormat/>
  <Lines>270</Lines>
  <Paragraphs>131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20240506</cp:lastModifiedBy>
  <cp:revision>67</cp:revision>
  <cp:lastPrinted>2024-02-14T06:11:00Z</cp:lastPrinted>
  <dcterms:created xsi:type="dcterms:W3CDTF">2024-02-15T14:39:00Z</dcterms:created>
  <dcterms:modified xsi:type="dcterms:W3CDTF">2024-05-16T04:19:00Z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